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R4-2402524</w:t>
      </w:r>
      <w:bookmarkStart w:id="117" w:name="_GoBack"/>
      <w:bookmarkEnd w:id="117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Athens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Greece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Feb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Mar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1, 202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8.108</w:t>
            </w:r>
          </w:p>
        </w:tc>
        <w:tc>
          <w:tcPr>
            <w:tcW w:w="709" w:type="dxa"/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1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6"/>
                <w:rFonts w:cs="Arial"/>
                <w:b/>
                <w:i/>
                <w:color w:val="FF0000"/>
              </w:rPr>
              <w:t>P</w:t>
            </w:r>
            <w:r>
              <w:rPr>
                <w:rStyle w:val="7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6"/>
                <w:rFonts w:cs="Arial"/>
                <w:i/>
              </w:rPr>
              <w:t>http://www.3gpp.org/Change-Requests</w:t>
            </w:r>
            <w:r>
              <w:rPr>
                <w:rStyle w:val="7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spacing w:beforeLines="0" w:afterLine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38.108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Clause 10.6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ab/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OTA out-of-band blocking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6"/>
                <w:sz w:val="18"/>
              </w:rPr>
              <w:t>TR 21.900</w:t>
            </w:r>
            <w:r>
              <w:rPr>
                <w:rStyle w:val="7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 xml:space="preserve">This CR introduces </w:t>
            </w:r>
            <w:r>
              <w:rPr>
                <w:rFonts w:hint="eastAsia"/>
                <w:lang w:val="en-US" w:eastAsia="zh-CN"/>
              </w:rPr>
              <w:t xml:space="preserve">OOBB </w:t>
            </w:r>
            <w:r>
              <w:t>requirements for NTN Ka bands according to the agreed work split.</w:t>
            </w:r>
          </w:p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SAN OOBB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RF requirements for NTN SAN are not 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38.181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</w:p>
        </w:tc>
      </w:tr>
    </w:tbl>
    <w:p>
      <w:pPr>
        <w:pStyle w:val="161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i/>
          <w:color w:val="0000FF"/>
          <w:lang w:eastAsia="zh-CN"/>
        </w:rPr>
        <w:t>&lt;Start of the change&gt;</w:t>
      </w:r>
      <w:bookmarkStart w:id="1" w:name="definitions"/>
      <w:bookmarkEnd w:id="1"/>
    </w:p>
    <w:p/>
    <w:p>
      <w:pPr>
        <w:pStyle w:val="3"/>
      </w:pPr>
      <w:bookmarkStart w:id="2" w:name="_Toc130584921"/>
      <w:bookmarkStart w:id="3" w:name="_Toc61179113"/>
      <w:bookmarkStart w:id="4" w:name="_Toc45893710"/>
      <w:bookmarkStart w:id="5" w:name="_Toc124259849"/>
      <w:bookmarkStart w:id="6" w:name="_Toc138884246"/>
      <w:bookmarkStart w:id="7" w:name="_Toc36817482"/>
      <w:bookmarkStart w:id="8" w:name="_Toc61179583"/>
      <w:bookmarkStart w:id="9" w:name="_Toc74663500"/>
      <w:bookmarkStart w:id="10" w:name="_Toc67916879"/>
      <w:bookmarkStart w:id="11" w:name="_Toc137464577"/>
      <w:bookmarkStart w:id="12" w:name="_Toc114242291"/>
      <w:bookmarkStart w:id="13" w:name="_Toc106126810"/>
      <w:bookmarkStart w:id="14" w:name="_Toc104311109"/>
      <w:bookmarkStart w:id="15" w:name="_Toc37267792"/>
      <w:bookmarkStart w:id="16" w:name="_Toc29811930"/>
      <w:bookmarkStart w:id="17" w:name="_Toc123044287"/>
      <w:bookmarkStart w:id="18" w:name="_Toc124157926"/>
      <w:bookmarkStart w:id="19" w:name="_Toc53178875"/>
      <w:bookmarkStart w:id="20" w:name="_Toc106177123"/>
      <w:bookmarkStart w:id="21" w:name="_Toc145643447"/>
      <w:bookmarkStart w:id="22" w:name="_Toc53178424"/>
      <w:bookmarkStart w:id="23" w:name="_Toc37260404"/>
      <w:bookmarkStart w:id="24" w:name="_Toc44712398"/>
      <w:bookmarkStart w:id="25" w:name="_Toc21127721"/>
      <w:r>
        <w:t>10.6</w:t>
      </w:r>
      <w:r>
        <w:tab/>
      </w:r>
      <w:r>
        <w:t>OTA 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4"/>
      </w:pPr>
      <w:bookmarkStart w:id="26" w:name="_Toc45893711"/>
      <w:bookmarkStart w:id="27" w:name="_Toc44712399"/>
      <w:bookmarkStart w:id="28" w:name="_Toc123044288"/>
      <w:bookmarkStart w:id="29" w:name="_Toc138884247"/>
      <w:bookmarkStart w:id="30" w:name="_Toc124157927"/>
      <w:bookmarkStart w:id="31" w:name="_Toc124259850"/>
      <w:bookmarkStart w:id="32" w:name="_Toc53178425"/>
      <w:bookmarkStart w:id="33" w:name="_Toc104311110"/>
      <w:bookmarkStart w:id="34" w:name="_Toc67916880"/>
      <w:bookmarkStart w:id="35" w:name="_Toc74663501"/>
      <w:bookmarkStart w:id="36" w:name="_Toc61179584"/>
      <w:bookmarkStart w:id="37" w:name="_Toc53178876"/>
      <w:bookmarkStart w:id="38" w:name="_Toc36817483"/>
      <w:bookmarkStart w:id="39" w:name="_Toc61179114"/>
      <w:bookmarkStart w:id="40" w:name="_Toc37267793"/>
      <w:bookmarkStart w:id="41" w:name="_Toc145643448"/>
      <w:bookmarkStart w:id="42" w:name="_Toc82622042"/>
      <w:bookmarkStart w:id="43" w:name="_Toc90422889"/>
      <w:bookmarkStart w:id="44" w:name="_Toc21127722"/>
      <w:bookmarkStart w:id="45" w:name="_Toc29811931"/>
      <w:bookmarkStart w:id="46" w:name="_Toc106177124"/>
      <w:bookmarkStart w:id="47" w:name="_Toc37260405"/>
      <w:bookmarkStart w:id="48" w:name="_Toc130584922"/>
      <w:bookmarkStart w:id="49" w:name="_Toc106126811"/>
      <w:bookmarkStart w:id="50" w:name="_Toc114242292"/>
      <w:bookmarkStart w:id="51" w:name="_Toc137464578"/>
      <w:r>
        <w:t>10.6.1</w:t>
      </w:r>
      <w:r>
        <w:tab/>
      </w:r>
      <w:r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OTA </w:t>
      </w:r>
      <w:r>
        <w:t xml:space="preserve">out-of-band </w:t>
      </w:r>
      <w:r>
        <w:rPr>
          <w:lang w:eastAsia="ja-JP"/>
        </w:rPr>
        <w:t>blocking characteristics are a measure of the receiver unit ability to receive a wanted signal at the</w:t>
      </w:r>
      <w:r>
        <w:rPr>
          <w:i/>
          <w:lang w:eastAsia="ja-JP"/>
        </w:rPr>
        <w:t xml:space="preserve"> RIB </w:t>
      </w:r>
      <w:r>
        <w:rPr>
          <w:lang w:eastAsia="ja-JP"/>
        </w:rPr>
        <w:t>at its assigned channel in the presence of an unwanted interferer.</w:t>
      </w:r>
    </w:p>
    <w:p>
      <w:pPr>
        <w:pStyle w:val="4"/>
      </w:pPr>
      <w:bookmarkStart w:id="52" w:name="_Toc137464579"/>
      <w:bookmarkStart w:id="53" w:name="_Toc67916881"/>
      <w:bookmarkStart w:id="54" w:name="_Toc114242293"/>
      <w:bookmarkStart w:id="55" w:name="_Toc138884248"/>
      <w:bookmarkStart w:id="56" w:name="_Toc61179115"/>
      <w:bookmarkStart w:id="57" w:name="_Toc104311111"/>
      <w:bookmarkStart w:id="58" w:name="_Toc44712400"/>
      <w:bookmarkStart w:id="59" w:name="_Toc45893712"/>
      <w:bookmarkStart w:id="60" w:name="_Toc37260406"/>
      <w:bookmarkStart w:id="61" w:name="_Toc106126812"/>
      <w:bookmarkStart w:id="62" w:name="_Toc106177125"/>
      <w:bookmarkStart w:id="63" w:name="_Toc82622043"/>
      <w:bookmarkStart w:id="64" w:name="_Toc123044289"/>
      <w:bookmarkStart w:id="65" w:name="_Toc145643449"/>
      <w:bookmarkStart w:id="66" w:name="_Toc21127723"/>
      <w:bookmarkStart w:id="67" w:name="_Toc29811932"/>
      <w:bookmarkStart w:id="68" w:name="_Toc53178426"/>
      <w:bookmarkStart w:id="69" w:name="_Toc74663502"/>
      <w:bookmarkStart w:id="70" w:name="_Toc90422890"/>
      <w:bookmarkStart w:id="71" w:name="_Toc36817484"/>
      <w:bookmarkStart w:id="72" w:name="_Toc61179585"/>
      <w:bookmarkStart w:id="73" w:name="_Toc124157928"/>
      <w:bookmarkStart w:id="74" w:name="_Toc130584923"/>
      <w:bookmarkStart w:id="75" w:name="_Toc53178877"/>
      <w:bookmarkStart w:id="76" w:name="_Toc124259851"/>
      <w:bookmarkStart w:id="77" w:name="_Toc37267794"/>
      <w:r>
        <w:t>10.6.2</w:t>
      </w:r>
      <w:r>
        <w:tab/>
      </w:r>
      <w: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pStyle w:val="5"/>
        <w:numPr>
          <w:ilvl w:val="3"/>
          <w:numId w:val="0"/>
        </w:numPr>
      </w:pPr>
      <w:bookmarkStart w:id="78" w:name="_Toc145643450"/>
      <w:bookmarkStart w:id="79" w:name="_Toc90422891"/>
      <w:bookmarkStart w:id="80" w:name="_Toc74663503"/>
      <w:bookmarkStart w:id="81" w:name="_Toc124259852"/>
      <w:bookmarkStart w:id="82" w:name="_Toc53178427"/>
      <w:bookmarkStart w:id="83" w:name="_Toc53178878"/>
      <w:bookmarkStart w:id="84" w:name="_Toc106177126"/>
      <w:bookmarkStart w:id="85" w:name="_Toc61179586"/>
      <w:bookmarkStart w:id="86" w:name="_Toc37260407"/>
      <w:bookmarkStart w:id="87" w:name="_Toc61179116"/>
      <w:bookmarkStart w:id="88" w:name="_Toc21127724"/>
      <w:bookmarkStart w:id="89" w:name="_Toc130584924"/>
      <w:bookmarkStart w:id="90" w:name="_Toc67916882"/>
      <w:bookmarkStart w:id="91" w:name="_Toc82622044"/>
      <w:bookmarkStart w:id="92" w:name="_Toc104311112"/>
      <w:bookmarkStart w:id="93" w:name="_Toc37267795"/>
      <w:bookmarkStart w:id="94" w:name="_Toc36817485"/>
      <w:bookmarkStart w:id="95" w:name="_Toc106126813"/>
      <w:bookmarkStart w:id="96" w:name="_Toc124157929"/>
      <w:bookmarkStart w:id="97" w:name="_Toc45893713"/>
      <w:bookmarkStart w:id="98" w:name="_Toc137464580"/>
      <w:bookmarkStart w:id="99" w:name="_Toc114242294"/>
      <w:bookmarkStart w:id="100" w:name="_Toc29811933"/>
      <w:bookmarkStart w:id="101" w:name="_Toc138884249"/>
      <w:bookmarkStart w:id="102" w:name="_Toc44712401"/>
      <w:bookmarkStart w:id="103" w:name="_Toc123044290"/>
      <w:r>
        <w:t>10.6.2.1</w:t>
      </w:r>
      <w:r>
        <w:tab/>
      </w:r>
      <w:r>
        <w:t>General minimum requirement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from the same direction and are within the </w:t>
      </w:r>
      <w:r>
        <w:rPr>
          <w:i/>
          <w:lang w:eastAsia="ja-JP"/>
        </w:rPr>
        <w:t>minSENS RoAoA</w:t>
      </w:r>
      <w:r>
        <w:rPr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 xml:space="preserve">polarization match. </w:t>
      </w:r>
      <w:r>
        <w:rPr>
          <w:lang w:eastAsia="ja-JP"/>
        </w:rPr>
        <w:t xml:space="preserve">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>
      <w:r>
        <w:t>For OTA wanted and OTA interfering signals provided at the RIB using the parameters in table 10.6.2.1-1, the following requirements shall be met:</w:t>
      </w:r>
    </w:p>
    <w:p>
      <w:pPr>
        <w:pStyle w:val="97"/>
      </w:pPr>
      <w:r>
        <w:t>-</w:t>
      </w:r>
      <w:r>
        <w:tab/>
      </w:r>
      <w:r>
        <w:t>The throughput shall be ≥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clause 10.3.2 for each </w:t>
      </w:r>
      <w:r>
        <w:rPr>
          <w:rFonts w:eastAsia="宋体"/>
          <w:i/>
          <w:lang w:val="en-US" w:eastAsia="zh-CN"/>
        </w:rPr>
        <w:t>SAN</w:t>
      </w:r>
      <w:r>
        <w:rPr>
          <w:rFonts w:eastAsia="Osaka"/>
          <w:i/>
        </w:rPr>
        <w:t xml:space="preserve"> channel bandwidth</w:t>
      </w:r>
      <w:r>
        <w:rPr>
          <w:rFonts w:eastAsia="Osaka"/>
        </w:rPr>
        <w:t xml:space="preserve"> and further specified in annex A.1. 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rPr>
          <w:lang w:eastAsia="zh-CN"/>
        </w:rPr>
        <w:t xml:space="preserve"> </w:t>
      </w:r>
      <w:r>
        <w:t xml:space="preserve">the OTA out-of-band </w:t>
      </w:r>
      <w:r>
        <w:rPr>
          <w:lang w:eastAsia="zh-CN"/>
        </w:rPr>
        <w:t xml:space="preserve">blocking requirement </w:t>
      </w:r>
      <w:r>
        <w:t>apply</w:t>
      </w:r>
      <w:r>
        <w:rPr>
          <w:lang w:eastAsia="zh-CN"/>
        </w:rPr>
        <w:t xml:space="preserve"> from 30 MHz to </w:t>
      </w:r>
      <w:r>
        <w:t>F</w:t>
      </w:r>
      <w:r>
        <w:rPr>
          <w:vertAlign w:val="subscript"/>
        </w:rPr>
        <w:t>UL,low</w:t>
      </w:r>
      <w:r>
        <w:t xml:space="preserve"> - Δf</w:t>
      </w:r>
      <w:r>
        <w:rPr>
          <w:vertAlign w:val="subscript"/>
        </w:rPr>
        <w:t>OOB</w:t>
      </w:r>
      <w:r>
        <w:t xml:space="preserve"> and from F</w:t>
      </w:r>
      <w:r>
        <w:rPr>
          <w:vertAlign w:val="subscript"/>
        </w:rPr>
        <w:t>UL,high</w:t>
      </w:r>
      <w:r>
        <w:t xml:space="preserve"> + Δf</w:t>
      </w:r>
      <w:r>
        <w:rPr>
          <w:vertAlign w:val="subscript"/>
        </w:rPr>
        <w:t>OOB</w:t>
      </w:r>
      <w:r>
        <w:t xml:space="preserve"> up to 12750 MHz</w:t>
      </w:r>
      <w:r>
        <w:rPr>
          <w:lang w:eastAsia="zh-CN"/>
        </w:rPr>
        <w:t>,</w:t>
      </w:r>
      <w:r>
        <w:t xml:space="preserve"> including the downlink frequency range of the SAN </w:t>
      </w:r>
      <w:r>
        <w:rPr>
          <w:i/>
        </w:rPr>
        <w:t>operating band</w:t>
      </w:r>
      <w:r>
        <w:rPr>
          <w:lang w:eastAsia="zh-CN"/>
        </w:rPr>
        <w:t xml:space="preserve">. </w:t>
      </w:r>
      <w:r>
        <w:t>The Δf</w:t>
      </w:r>
      <w:r>
        <w:rPr>
          <w:vertAlign w:val="subscript"/>
        </w:rPr>
        <w:t>OOB</w:t>
      </w:r>
      <w:r>
        <w:t xml:space="preserve"> 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t xml:space="preserve"> is defined in table 10.6.2.1-2.</w:t>
      </w:r>
    </w:p>
    <w:p>
      <w:pPr>
        <w:pStyle w:val="99"/>
      </w:pPr>
      <w:r>
        <w:rPr>
          <w:rFonts w:eastAsia="Osaka"/>
        </w:rPr>
        <w:t xml:space="preserve">Table 10.6.2.1-1: </w:t>
      </w:r>
      <w:r>
        <w:t>OTA out-of-band blocking performance requirement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241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rFonts w:cs="Arial"/>
              </w:rPr>
              <w:t>Interfering signal RMS field-strength (V/m)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 dB</w:t>
            </w:r>
          </w:p>
          <w:p>
            <w:pPr>
              <w:pStyle w:val="91"/>
            </w:pPr>
            <w:r>
              <w:rPr>
                <w:rFonts w:cs="Arial"/>
              </w:rPr>
              <w:t xml:space="preserve"> (NOTE 1)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0.0029</w:t>
            </w:r>
          </w:p>
          <w:p>
            <w:pPr>
              <w:pStyle w:val="91"/>
            </w:pPr>
            <w:r>
              <w:rPr>
                <w:rFonts w:cs="Arial"/>
              </w:rPr>
              <w:t>(NOTE 2)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NOTE 1: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depends on the </w:t>
            </w:r>
            <w:r>
              <w:rPr>
                <w:i/>
              </w:rPr>
              <w:t>channel bandwidth</w:t>
            </w:r>
            <w:r>
              <w:t xml:space="preserve"> as specified in clause </w:t>
            </w:r>
            <w:r>
              <w:rPr>
                <w:rFonts w:hint="eastAsia"/>
                <w:lang w:val="en-US" w:eastAsia="zh-CN"/>
              </w:rPr>
              <w:t>10</w:t>
            </w:r>
            <w:r>
              <w:t>.2.</w:t>
            </w:r>
          </w:p>
          <w:p>
            <w:pPr>
              <w:pStyle w:val="104"/>
            </w:pPr>
            <w:r>
              <w:t>NOTE 2:</w:t>
            </w:r>
            <w:r>
              <w:tab/>
            </w:r>
            <w:r>
              <w:t xml:space="preserve">The RMS field-strength level in V/m is related to the interferer EIRP level at a distance described as </w:t>
            </w:r>
            <w:r>
              <w:rPr>
                <w:position w:val="-24"/>
              </w:rPr>
              <w:object>
                <v:shape id="_x0000_i1025" o:spt="75" type="#_x0000_t75" style="height:31pt;width:52.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3">
                  <o:LockedField>false</o:LockedField>
                </o:OLEObject>
              </w:object>
            </w:r>
            <w:r>
              <w:t>, where EIRP is in W and r is in m.</w:t>
            </w:r>
          </w:p>
        </w:tc>
      </w:tr>
    </w:tbl>
    <w:p/>
    <w:p>
      <w:pPr>
        <w:pStyle w:val="99"/>
        <w:rPr>
          <w:rFonts w:eastAsia="宋体"/>
          <w:iCs/>
          <w:lang w:val="en-US" w:eastAsia="zh-CN"/>
        </w:rPr>
      </w:pPr>
      <w:r>
        <w:t>Table 10.6.2.1-2: Δf</w:t>
      </w:r>
      <w:r>
        <w:rPr>
          <w:vertAlign w:val="subscript"/>
        </w:rPr>
        <w:t>OOB</w:t>
      </w:r>
      <w:r>
        <w:t xml:space="preserve"> offset for satellite </w:t>
      </w:r>
      <w:r>
        <w:rPr>
          <w:i/>
        </w:rPr>
        <w:t>operating bands</w:t>
      </w:r>
      <w:r>
        <w:rPr>
          <w:rFonts w:eastAsia="宋体"/>
          <w:i/>
          <w:lang w:val="en-US" w:eastAsia="zh-CN"/>
        </w:rPr>
        <w:t xml:space="preserve"> 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3472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</w:tcPr>
          <w:p>
            <w:pPr>
              <w:pStyle w:val="90"/>
              <w:rPr>
                <w:lang w:eastAsia="zh-CN"/>
              </w:rPr>
            </w:pPr>
            <w:r>
              <w:rPr>
                <w:lang w:val="fr-FR"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90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>
            <w:pPr>
              <w:pStyle w:val="90"/>
            </w:pPr>
            <w:r>
              <w:t>Δf</w:t>
            </w:r>
            <w:r>
              <w:rPr>
                <w:vertAlign w:val="subscript"/>
              </w:rPr>
              <w:t>OOB</w:t>
            </w:r>
            <w: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</w:tcPr>
          <w:p>
            <w:pPr>
              <w:pStyle w:val="89"/>
            </w:pPr>
            <w:r>
              <w:rPr>
                <w:i/>
                <w:lang w:eastAsia="zh-CN"/>
              </w:rPr>
              <w:t>SAN type 1-O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89"/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r>
              <w:rPr>
                <w:rFonts w:cs="Arial"/>
              </w:rPr>
              <w:t xml:space="preserve"> &lt; 1</w:t>
            </w:r>
            <w:r>
              <w:rPr>
                <w:rFonts w:cs="Arial"/>
                <w:lang w:eastAsia="zh-CN"/>
              </w:rPr>
              <w:t>00 MHz</w:t>
            </w:r>
          </w:p>
        </w:tc>
        <w:tc>
          <w:tcPr>
            <w:tcW w:w="1219" w:type="dxa"/>
            <w:shd w:val="clear" w:color="auto" w:fill="auto"/>
          </w:tcPr>
          <w:p>
            <w:pPr>
              <w:pStyle w:val="91"/>
            </w:pPr>
            <w:r>
              <w:t>20</w:t>
            </w:r>
          </w:p>
        </w:tc>
      </w:tr>
    </w:tbl>
    <w:p>
      <w:pPr>
        <w:rPr>
          <w:ins w:id="0" w:author="ZTE,Fei Xue1" w:date="2023-10-31T11:55:34Z"/>
        </w:rPr>
      </w:pPr>
    </w:p>
    <w:p>
      <w:pPr>
        <w:pStyle w:val="4"/>
        <w:rPr>
          <w:ins w:id="1" w:author="ZTE,Fei Xue1" w:date="2023-10-31T11:55:35Z"/>
        </w:rPr>
      </w:pPr>
      <w:ins w:id="2" w:author="ZTE,Fei Xue1" w:date="2023-10-31T11:55:35Z">
        <w:r>
          <w:rPr/>
          <w:t>10.6.</w:t>
        </w:r>
      </w:ins>
      <w:ins w:id="3" w:author="ZTE,Fei Xue1" w:date="2023-11-02T19:21:52Z">
        <w:r>
          <w:rPr>
            <w:rFonts w:hint="eastAsia"/>
            <w:lang w:val="en-US" w:eastAsia="zh-CN"/>
          </w:rPr>
          <w:t>3</w:t>
        </w:r>
      </w:ins>
      <w:ins w:id="4" w:author="ZTE,Fei Xue1" w:date="2023-10-31T11:55:35Z">
        <w:r>
          <w:rPr/>
          <w:tab/>
        </w:r>
      </w:ins>
      <w:ins w:id="5" w:author="ZTE,Fei Xue1" w:date="2023-10-31T11:55:35Z">
        <w:r>
          <w:rPr/>
          <w:t xml:space="preserve">Minimum requirement for </w:t>
        </w:r>
      </w:ins>
      <w:ins w:id="6" w:author="ZTE,Fei Xue1" w:date="2023-10-31T11:55:35Z">
        <w:r>
          <w:rPr>
            <w:rFonts w:hint="eastAsia"/>
            <w:i/>
            <w:lang w:val="en-US" w:eastAsia="zh-CN"/>
          </w:rPr>
          <w:t>SAN</w:t>
        </w:r>
      </w:ins>
      <w:ins w:id="7" w:author="ZTE,Fei Xue1" w:date="2023-10-31T11:55:35Z">
        <w:r>
          <w:rPr>
            <w:i/>
          </w:rPr>
          <w:t xml:space="preserve"> type </w:t>
        </w:r>
      </w:ins>
      <w:ins w:id="8" w:author="ZTE,Fei Xue1" w:date="2023-10-31T11:55:40Z">
        <w:r>
          <w:rPr>
            <w:rFonts w:hint="eastAsia"/>
            <w:i/>
            <w:lang w:val="en-US" w:eastAsia="zh-CN"/>
          </w:rPr>
          <w:t>2</w:t>
        </w:r>
      </w:ins>
      <w:ins w:id="9" w:author="ZTE,Fei Xue1" w:date="2023-10-31T11:55:35Z">
        <w:r>
          <w:rPr>
            <w:i/>
          </w:rPr>
          <w:t>-O</w:t>
        </w:r>
      </w:ins>
    </w:p>
    <w:p>
      <w:pPr>
        <w:pStyle w:val="5"/>
        <w:rPr>
          <w:ins w:id="10" w:author="ZTE,Fei Xue1" w:date="2023-11-02T19:22:50Z"/>
        </w:rPr>
      </w:pPr>
      <w:ins w:id="11" w:author="ZTE,Fei Xue1" w:date="2023-11-02T19:22:50Z">
        <w:bookmarkStart w:id="104" w:name="_Toc74663506"/>
        <w:bookmarkStart w:id="105" w:name="_Toc37267798"/>
        <w:bookmarkStart w:id="106" w:name="_Toc29811936"/>
        <w:bookmarkStart w:id="107" w:name="_Toc53178430"/>
        <w:bookmarkStart w:id="108" w:name="_Toc44712404"/>
        <w:bookmarkStart w:id="109" w:name="_Toc67916885"/>
        <w:bookmarkStart w:id="110" w:name="_Toc61179119"/>
        <w:bookmarkStart w:id="111" w:name="_Toc45893716"/>
        <w:bookmarkStart w:id="112" w:name="_Toc53178881"/>
        <w:bookmarkStart w:id="113" w:name="_Toc36817488"/>
        <w:bookmarkStart w:id="114" w:name="_Toc21127727"/>
        <w:bookmarkStart w:id="115" w:name="_Toc61179589"/>
        <w:bookmarkStart w:id="116" w:name="_Toc37260410"/>
        <w:r>
          <w:rPr/>
          <w:t>10.6.3.1</w:t>
        </w:r>
      </w:ins>
      <w:ins w:id="12" w:author="ZTE,Fei Xue1" w:date="2023-11-02T19:22:50Z">
        <w:r>
          <w:rPr/>
          <w:tab/>
        </w:r>
      </w:ins>
      <w:ins w:id="13" w:author="ZTE,Fei Xue1" w:date="2023-11-02T19:22:50Z">
        <w:r>
          <w:rPr/>
          <w:t>General minimum requirement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4" w:author="ZTE,Fei Xue1" w:date="2023-11-02T19:22:50Z"/>
          <w:lang w:eastAsia="ja-JP"/>
        </w:rPr>
      </w:pPr>
      <w:ins w:id="15" w:author="ZTE,Fei Xue1" w:date="2023-11-02T19:22:50Z">
        <w:r>
          <w:rPr>
            <w:lang w:eastAsia="ja-JP"/>
          </w:rPr>
          <w:t>The requirement shall apply at the RIB</w:t>
        </w:r>
      </w:ins>
      <w:ins w:id="16" w:author="ZTE,Fei Xue1" w:date="2023-11-02T19:22:50Z">
        <w:r>
          <w:rPr>
            <w:b/>
            <w:lang w:eastAsia="ja-JP"/>
          </w:rPr>
          <w:t xml:space="preserve"> </w:t>
        </w:r>
      </w:ins>
      <w:ins w:id="17" w:author="ZTE,Fei Xue1" w:date="2023-11-02T19:22:50Z">
        <w:r>
          <w:rPr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18" w:author="ZTE,Fei Xue1" w:date="2023-11-02T19:22:50Z">
        <w:r>
          <w:rPr>
            <w:i/>
            <w:lang w:eastAsia="ja-JP"/>
          </w:rPr>
          <w:t>OTA REFSENS RoAoA</w:t>
        </w:r>
      </w:ins>
      <w:ins w:id="19" w:author="ZTE,Fei Xue1" w:date="2023-11-02T19:22:50Z">
        <w:r>
          <w:rPr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0" w:author="ZTE,Fei Xue1" w:date="2023-11-02T19:22:50Z"/>
          <w:lang w:eastAsia="ja-JP"/>
        </w:rPr>
      </w:pPr>
      <w:ins w:id="21" w:author="ZTE,Fei Xue1" w:date="2023-11-02T19:22:50Z">
        <w:r>
          <w:rPr>
            <w:lang w:eastAsia="ja-JP"/>
          </w:rPr>
          <w:t xml:space="preserve">The wanted signal applies to </w:t>
        </w:r>
      </w:ins>
      <w:ins w:id="22" w:author="ZTE,Fei Xue1" w:date="2023-11-02T19:22:50Z">
        <w:r>
          <w:rPr/>
          <w:t xml:space="preserve">each </w:t>
        </w:r>
      </w:ins>
      <w:ins w:id="23" w:author="ZTE,Fei Xue1" w:date="2023-11-02T19:22:50Z">
        <w:r>
          <w:rPr>
            <w:lang w:eastAsia="ja-JP"/>
          </w:rPr>
          <w:t xml:space="preserve">supported polarization, under the assumption of </w:t>
        </w:r>
      </w:ins>
      <w:ins w:id="24" w:author="ZTE,Fei Xue1" w:date="2023-11-02T19:22:50Z">
        <w:r>
          <w:rPr>
            <w:i/>
            <w:lang w:eastAsia="ja-JP"/>
          </w:rPr>
          <w:t>polarization match</w:t>
        </w:r>
      </w:ins>
      <w:ins w:id="25" w:author="ZTE,Fei Xue1" w:date="2023-11-02T19:22:50Z">
        <w:r>
          <w:rPr>
            <w:lang w:eastAsia="ja-JP"/>
          </w:rPr>
          <w:t xml:space="preserve">. The interferer shall be </w:t>
        </w:r>
      </w:ins>
      <w:ins w:id="26" w:author="ZTE,Fei Xue1" w:date="2023-11-02T19:22:50Z">
        <w:r>
          <w:rPr>
            <w:i/>
            <w:lang w:eastAsia="ja-JP"/>
          </w:rPr>
          <w:t>polarization matched</w:t>
        </w:r>
      </w:ins>
      <w:ins w:id="27" w:author="ZTE,Fei Xue1" w:date="2023-11-02T19:22:50Z">
        <w:r>
          <w:rPr>
            <w:lang w:eastAsia="ja-JP"/>
          </w:rPr>
          <w:t xml:space="preserve"> in-band and the polarization maintained for out-of-band frequencies.</w:t>
        </w:r>
      </w:ins>
    </w:p>
    <w:p>
      <w:pPr>
        <w:rPr>
          <w:ins w:id="28" w:author="ZTE,Fei Xue1" w:date="2023-11-02T19:22:50Z"/>
          <w:lang w:eastAsia="zh-CN"/>
        </w:rPr>
      </w:pPr>
      <w:ins w:id="29" w:author="ZTE,Fei Xue1" w:date="2023-11-02T19:22:50Z">
        <w:r>
          <w:rPr>
            <w:lang w:eastAsia="zh-CN"/>
          </w:rPr>
          <w:t xml:space="preserve">For </w:t>
        </w:r>
      </w:ins>
      <w:ins w:id="30" w:author="ZTE,Fei Xue1" w:date="2023-11-02T19:27:29Z">
        <w:r>
          <w:rPr>
            <w:rFonts w:hint="eastAsia"/>
            <w:i/>
            <w:lang w:eastAsia="zh-CN"/>
          </w:rPr>
          <w:t>SAN</w:t>
        </w:r>
      </w:ins>
      <w:ins w:id="31" w:author="ZTE,Fei Xue1" w:date="2023-11-02T19:22:50Z">
        <w:r>
          <w:rPr>
            <w:i/>
            <w:lang w:eastAsia="zh-CN"/>
          </w:rPr>
          <w:t xml:space="preserve"> type 2-O</w:t>
        </w:r>
      </w:ins>
      <w:ins w:id="32" w:author="ZTE,Fei Xue1" w:date="2023-11-02T19:22:50Z">
        <w:r>
          <w:rPr>
            <w:lang w:eastAsia="zh-CN"/>
          </w:rPr>
          <w:t xml:space="preserve"> </w:t>
        </w:r>
      </w:ins>
      <w:ins w:id="33" w:author="ZTE,Fei Xue1" w:date="2023-11-02T19:22:50Z">
        <w:r>
          <w:rPr>
            <w:rFonts w:cs="v3.8.0"/>
          </w:rPr>
          <w:t xml:space="preserve">the OTA </w:t>
        </w:r>
      </w:ins>
      <w:ins w:id="34" w:author="ZTE,Fei Xue1" w:date="2023-11-02T19:22:50Z">
        <w:r>
          <w:rPr/>
          <w:t xml:space="preserve">out-of-band </w:t>
        </w:r>
      </w:ins>
      <w:ins w:id="35" w:author="ZTE,Fei Xue1" w:date="2023-11-02T19:22:50Z">
        <w:r>
          <w:rPr>
            <w:lang w:eastAsia="zh-CN"/>
          </w:rPr>
          <w:t xml:space="preserve">blocking requirement </w:t>
        </w:r>
      </w:ins>
      <w:ins w:id="36" w:author="ZTE,Fei Xue1" w:date="2023-11-02T19:22:50Z">
        <w:r>
          <w:rPr>
            <w:rFonts w:cs="v3.8.0"/>
          </w:rPr>
          <w:t>apply</w:t>
        </w:r>
      </w:ins>
      <w:ins w:id="37" w:author="ZTE,Fei Xue1" w:date="2023-11-02T19:22:50Z">
        <w:r>
          <w:rPr>
            <w:lang w:eastAsia="zh-CN"/>
          </w:rPr>
          <w:t xml:space="preserve"> from 30 MHz to </w:t>
        </w:r>
      </w:ins>
      <w:ins w:id="38" w:author="ZTE,Fei Xue1" w:date="2023-11-02T19:22:50Z">
        <w:r>
          <w:rPr>
            <w:rFonts w:cs="Arial"/>
          </w:rPr>
          <w:t>F</w:t>
        </w:r>
      </w:ins>
      <w:ins w:id="39" w:author="ZTE,Fei Xue1" w:date="2023-11-02T19:22:50Z">
        <w:r>
          <w:rPr>
            <w:rFonts w:cs="Arial"/>
            <w:vertAlign w:val="subscript"/>
          </w:rPr>
          <w:t>UL,low</w:t>
        </w:r>
      </w:ins>
      <w:ins w:id="40" w:author="ZTE,Fei Xue1" w:date="2023-11-02T19:22:50Z">
        <w:r>
          <w:rPr>
            <w:rFonts w:cs="Arial"/>
          </w:rPr>
          <w:t xml:space="preserve"> – </w:t>
        </w:r>
      </w:ins>
      <w:ins w:id="41" w:author="ZTE,Fei Xue1" w:date="2023-11-02T19:28:49Z">
        <w:r>
          <w:rPr>
            <w:rFonts w:hint="eastAsia" w:cs="Arial"/>
            <w:lang w:val="en-US" w:eastAsia="zh-CN"/>
          </w:rPr>
          <w:t>[</w:t>
        </w:r>
      </w:ins>
      <w:ins w:id="42" w:author="ZTE,Fei Xue1" w:date="2023-11-02T19:22:50Z">
        <w:r>
          <w:rPr>
            <w:rFonts w:cs="Arial"/>
          </w:rPr>
          <w:t>1500</w:t>
        </w:r>
      </w:ins>
      <w:ins w:id="43" w:author="ZTE,Fei Xue1" w:date="2023-11-02T19:28:55Z">
        <w:r>
          <w:rPr>
            <w:rFonts w:hint="eastAsia" w:cs="Arial"/>
            <w:lang w:val="en-US" w:eastAsia="zh-CN"/>
          </w:rPr>
          <w:t>]</w:t>
        </w:r>
      </w:ins>
      <w:ins w:id="44" w:author="ZTE,Fei Xue1" w:date="2023-11-02T19:22:50Z">
        <w:r>
          <w:rPr>
            <w:rFonts w:cs="Arial"/>
          </w:rPr>
          <w:t xml:space="preserve"> MHz</w:t>
        </w:r>
      </w:ins>
      <w:ins w:id="45" w:author="ZTE,Fei Xue1" w:date="2023-11-02T19:22:50Z">
        <w:r>
          <w:rPr/>
          <w:t xml:space="preserve"> and from </w:t>
        </w:r>
      </w:ins>
      <w:ins w:id="46" w:author="ZTE,Fei Xue1" w:date="2023-11-02T19:22:50Z">
        <w:r>
          <w:rPr>
            <w:rFonts w:cs="Arial"/>
          </w:rPr>
          <w:t>F</w:t>
        </w:r>
      </w:ins>
      <w:ins w:id="47" w:author="ZTE,Fei Xue1" w:date="2023-11-02T19:22:50Z">
        <w:r>
          <w:rPr>
            <w:rFonts w:cs="Arial"/>
            <w:vertAlign w:val="subscript"/>
          </w:rPr>
          <w:t>UL,high</w:t>
        </w:r>
      </w:ins>
      <w:ins w:id="48" w:author="ZTE,Fei Xue1" w:date="2023-11-02T19:22:50Z">
        <w:r>
          <w:rPr>
            <w:rFonts w:cs="Arial"/>
          </w:rPr>
          <w:t xml:space="preserve"> + </w:t>
        </w:r>
      </w:ins>
      <w:ins w:id="49" w:author="ZTE,Fei Xue1" w:date="2023-11-02T19:28:58Z">
        <w:r>
          <w:rPr>
            <w:rFonts w:hint="eastAsia" w:cs="Arial"/>
            <w:lang w:val="en-US" w:eastAsia="zh-CN"/>
          </w:rPr>
          <w:t>[</w:t>
        </w:r>
      </w:ins>
      <w:ins w:id="50" w:author="ZTE,Fei Xue1" w:date="2023-11-02T19:22:50Z">
        <w:r>
          <w:rPr>
            <w:rFonts w:cs="Arial"/>
          </w:rPr>
          <w:t>1500</w:t>
        </w:r>
      </w:ins>
      <w:ins w:id="51" w:author="ZTE,Fei Xue1" w:date="2023-11-02T19:29:00Z">
        <w:r>
          <w:rPr>
            <w:rFonts w:hint="eastAsia" w:cs="Arial"/>
            <w:lang w:val="en-US" w:eastAsia="zh-CN"/>
          </w:rPr>
          <w:t>]</w:t>
        </w:r>
      </w:ins>
      <w:ins w:id="52" w:author="ZTE,Fei Xue1" w:date="2023-11-02T19:22:50Z">
        <w:r>
          <w:rPr>
            <w:rFonts w:cs="Arial"/>
          </w:rPr>
          <w:t xml:space="preserve"> </w:t>
        </w:r>
      </w:ins>
      <w:ins w:id="53" w:author="ZTE,Fei Xue1" w:date="2023-11-02T19:22:50Z">
        <w:r>
          <w:rPr/>
          <w:t>MHz up to 2</w:t>
        </w:r>
      </w:ins>
      <w:ins w:id="54" w:author="ZTE,Fei Xue1" w:date="2023-11-02T19:22:50Z">
        <w:r>
          <w:rPr>
            <w:vertAlign w:val="superscript"/>
          </w:rPr>
          <w:t>nd</w:t>
        </w:r>
      </w:ins>
      <w:ins w:id="55" w:author="ZTE,Fei Xue1" w:date="2023-11-02T19:22:50Z">
        <w:r>
          <w:rPr/>
          <w:t xml:space="preserve"> harmonic of the upper frequency edge of the </w:t>
        </w:r>
      </w:ins>
      <w:ins w:id="56" w:author="ZTE,Fei Xue1" w:date="2023-11-02T19:22:50Z">
        <w:r>
          <w:rPr>
            <w:i/>
          </w:rPr>
          <w:t>operating band</w:t>
        </w:r>
      </w:ins>
      <w:ins w:id="57" w:author="ZTE,Fei Xue1" w:date="2023-11-02T19:22:50Z">
        <w:r>
          <w:rPr>
            <w:rFonts w:cs="v3.8.0"/>
            <w:lang w:eastAsia="zh-CN"/>
          </w:rPr>
          <w:t>.</w:t>
        </w:r>
      </w:ins>
    </w:p>
    <w:p>
      <w:pPr>
        <w:rPr>
          <w:ins w:id="58" w:author="ZTE,Fei Xue1" w:date="2023-11-02T19:22:50Z"/>
        </w:rPr>
      </w:pPr>
      <w:ins w:id="59" w:author="ZTE,Fei Xue1" w:date="2023-11-02T19:22:50Z">
        <w:r>
          <w:rPr/>
          <w:t>For OTA wanted and OTA interfering signals provided at the RIB using the parameters in table 10.6.3.1-1, the following requirements shall be met:</w:t>
        </w:r>
      </w:ins>
    </w:p>
    <w:p>
      <w:pPr>
        <w:pStyle w:val="97"/>
        <w:rPr>
          <w:ins w:id="60" w:author="ZTE,Fei Xue1" w:date="2023-11-02T19:22:50Z"/>
        </w:rPr>
      </w:pPr>
      <w:ins w:id="61" w:author="ZTE,Fei Xue1" w:date="2023-11-02T19:22:50Z">
        <w:r>
          <w:rPr/>
          <w:t>-</w:t>
        </w:r>
      </w:ins>
      <w:ins w:id="62" w:author="ZTE,Fei Xue1" w:date="2023-11-02T19:22:50Z">
        <w:r>
          <w:rPr/>
          <w:tab/>
        </w:r>
      </w:ins>
      <w:ins w:id="63" w:author="ZTE,Fei Xue1" w:date="2023-11-02T19:22:50Z">
        <w:r>
          <w:rPr/>
          <w:t xml:space="preserve">The throughput shall be </w:t>
        </w:r>
      </w:ins>
      <w:ins w:id="64" w:author="ZTE,Fei Xue1" w:date="2023-11-02T19:22:50Z">
        <w:r>
          <w:rPr>
            <w:rFonts w:hint="eastAsia"/>
          </w:rPr>
          <w:t>≥</w:t>
        </w:r>
      </w:ins>
      <w:ins w:id="65" w:author="ZTE,Fei Xue1" w:date="2023-11-02T19:22:50Z">
        <w:r>
          <w:rPr/>
          <w:t xml:space="preserve"> 95% of the maximum throughput of the reference measurement channel</w:t>
        </w:r>
      </w:ins>
      <w:ins w:id="66" w:author="ZTE,Fei Xue1" w:date="2023-11-02T19:22:50Z">
        <w:r>
          <w:rPr>
            <w:lang w:eastAsia="zh-CN"/>
          </w:rPr>
          <w:t>.</w:t>
        </w:r>
      </w:ins>
      <w:ins w:id="67" w:author="ZTE,Fei Xue1" w:date="2023-11-02T19:22:50Z">
        <w:r>
          <w:rPr/>
          <w:t xml:space="preserve"> </w:t>
        </w:r>
      </w:ins>
      <w:ins w:id="68" w:author="ZTE,Fei Xue1" w:date="2023-11-02T19:22:50Z">
        <w:r>
          <w:rPr>
            <w:rFonts w:eastAsia="Osaka"/>
          </w:rPr>
          <w:t xml:space="preserve">The reference measurement channel for the OTA wanted signal is identified </w:t>
        </w:r>
      </w:ins>
      <w:ins w:id="69" w:author="ZTE,Fei Xue1" w:date="2023-11-02T19:22:50Z">
        <w:r>
          <w:rPr>
            <w:lang w:eastAsia="zh-CN"/>
          </w:rPr>
          <w:t xml:space="preserve">in </w:t>
        </w:r>
      </w:ins>
      <w:ins w:id="70" w:author="ZTE,Fei Xue1" w:date="2023-11-02T19:22:50Z">
        <w:r>
          <w:rPr>
            <w:rFonts w:eastAsia="Osaka"/>
          </w:rPr>
          <w:t xml:space="preserve">clause 10.3.3 for each </w:t>
        </w:r>
      </w:ins>
      <w:ins w:id="71" w:author="ZTE,Fei Xue1" w:date="2023-11-02T19:27:30Z">
        <w:r>
          <w:rPr>
            <w:rFonts w:hint="eastAsia" w:eastAsia="宋体"/>
            <w:i/>
            <w:lang w:eastAsia="zh-CN"/>
          </w:rPr>
          <w:t>SAN</w:t>
        </w:r>
      </w:ins>
      <w:ins w:id="72" w:author="ZTE,Fei Xue1" w:date="2023-11-02T19:22:50Z">
        <w:r>
          <w:rPr>
            <w:rFonts w:eastAsia="Osaka"/>
            <w:i/>
          </w:rPr>
          <w:t xml:space="preserve"> channel bandwidth </w:t>
        </w:r>
      </w:ins>
      <w:ins w:id="73" w:author="ZTE,Fei Xue1" w:date="2023-11-02T19:22:50Z">
        <w:r>
          <w:rPr>
            <w:rFonts w:eastAsia="Osaka"/>
          </w:rPr>
          <w:t>and further specified in annex A.1.</w:t>
        </w:r>
      </w:ins>
    </w:p>
    <w:p>
      <w:pPr>
        <w:pStyle w:val="99"/>
        <w:rPr>
          <w:ins w:id="74" w:author="ZTE,Fei Xue1" w:date="2023-11-02T19:22:50Z"/>
        </w:rPr>
      </w:pPr>
      <w:ins w:id="75" w:author="ZTE,Fei Xue1" w:date="2023-11-02T19:22:50Z">
        <w:r>
          <w:rPr>
            <w:rFonts w:eastAsia="Osaka"/>
          </w:rPr>
          <w:t xml:space="preserve">Table 10.6.3.1-1: </w:t>
        </w:r>
      </w:ins>
      <w:ins w:id="76" w:author="ZTE,Fei Xue1" w:date="2023-11-02T19:22:50Z">
        <w:r>
          <w:rPr/>
          <w:t>OTA out-of-band blocking performance requirement</w:t>
        </w:r>
      </w:ins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1851"/>
        <w:gridCol w:w="1955"/>
        <w:gridCol w:w="3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77" w:author="ZTE,Fei Xue1" w:date="2023-11-02T19:22:50Z"/>
        </w:trPr>
        <w:tc>
          <w:tcPr>
            <w:tcW w:w="2771" w:type="dxa"/>
          </w:tcPr>
          <w:p>
            <w:pPr>
              <w:pStyle w:val="90"/>
              <w:rPr>
                <w:ins w:id="78" w:author="ZTE,Fei Xue1" w:date="2023-11-02T19:22:50Z"/>
              </w:rPr>
            </w:pPr>
            <w:ins w:id="79" w:author="ZTE,Fei Xue1" w:date="2023-11-02T19:22:50Z">
              <w:r>
                <w:rPr/>
                <w:t>Frequency range of interfering signal</w:t>
              </w:r>
            </w:ins>
          </w:p>
          <w:p>
            <w:pPr>
              <w:pStyle w:val="90"/>
              <w:rPr>
                <w:ins w:id="80" w:author="ZTE,Fei Xue1" w:date="2023-11-02T19:22:50Z"/>
              </w:rPr>
            </w:pPr>
            <w:ins w:id="81" w:author="ZTE,Fei Xue1" w:date="2023-11-02T19:22:50Z">
              <w:r>
                <w:rPr/>
                <w:t>(MHz)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90"/>
              <w:rPr>
                <w:ins w:id="82" w:author="ZTE,Fei Xue1" w:date="2023-11-02T19:22:50Z"/>
              </w:rPr>
            </w:pPr>
            <w:ins w:id="83" w:author="ZTE,Fei Xue1" w:date="2023-11-02T19:22:50Z">
              <w:r>
                <w:rPr/>
                <w:t>Wanted signal mean power</w:t>
              </w:r>
            </w:ins>
          </w:p>
          <w:p>
            <w:pPr>
              <w:pStyle w:val="90"/>
              <w:rPr>
                <w:ins w:id="84" w:author="ZTE,Fei Xue1" w:date="2023-11-02T19:22:50Z"/>
                <w:lang w:val="en-US"/>
              </w:rPr>
            </w:pPr>
            <w:ins w:id="85" w:author="ZTE,Fei Xue1" w:date="2023-11-02T19:22:50Z">
              <w:r>
                <w:rPr/>
                <w:t>(dBm)</w:t>
              </w:r>
            </w:ins>
          </w:p>
        </w:tc>
        <w:tc>
          <w:tcPr>
            <w:tcW w:w="1955" w:type="dxa"/>
          </w:tcPr>
          <w:p>
            <w:pPr>
              <w:pStyle w:val="90"/>
              <w:rPr>
                <w:ins w:id="86" w:author="ZTE,Fei Xue1" w:date="2023-11-02T19:22:50Z"/>
                <w:lang w:val="en-US"/>
              </w:rPr>
            </w:pPr>
            <w:ins w:id="87" w:author="ZTE,Fei Xue1" w:date="2023-11-02T19:22:50Z">
              <w:r>
                <w:rPr>
                  <w:lang w:val="en-US"/>
                </w:rPr>
                <w:t>Interferer RMS field-strength</w:t>
              </w:r>
            </w:ins>
          </w:p>
          <w:p>
            <w:pPr>
              <w:pStyle w:val="90"/>
              <w:rPr>
                <w:ins w:id="88" w:author="ZTE,Fei Xue1" w:date="2023-11-02T19:22:50Z"/>
              </w:rPr>
            </w:pPr>
            <w:ins w:id="89" w:author="ZTE,Fei Xue1" w:date="2023-11-02T19:22:50Z">
              <w:r>
                <w:rPr>
                  <w:lang w:val="en-US"/>
                </w:rPr>
                <w:t>(V/m)</w:t>
              </w:r>
            </w:ins>
          </w:p>
        </w:tc>
        <w:tc>
          <w:tcPr>
            <w:tcW w:w="3217" w:type="dxa"/>
          </w:tcPr>
          <w:p>
            <w:pPr>
              <w:pStyle w:val="90"/>
              <w:rPr>
                <w:ins w:id="90" w:author="ZTE,Fei Xue1" w:date="2023-11-02T19:22:50Z"/>
              </w:rPr>
            </w:pPr>
            <w:ins w:id="91" w:author="ZTE,Fei Xue1" w:date="2023-11-02T19:22:50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" w:author="ZTE,Fei Xue1" w:date="2023-11-02T19:22:50Z"/>
        </w:trPr>
        <w:tc>
          <w:tcPr>
            <w:tcW w:w="2771" w:type="dxa"/>
          </w:tcPr>
          <w:p>
            <w:pPr>
              <w:pStyle w:val="91"/>
              <w:rPr>
                <w:ins w:id="93" w:author="ZTE,Fei Xue1" w:date="2023-11-02T19:22:50Z"/>
              </w:rPr>
            </w:pPr>
            <w:ins w:id="94" w:author="ZTE,Fei Xue1" w:date="2023-11-02T19:22:50Z">
              <w:r>
                <w:rPr/>
                <w:t>30 to 12750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91"/>
              <w:rPr>
                <w:ins w:id="95" w:author="ZTE,Fei Xue1" w:date="2023-11-02T19:22:50Z"/>
              </w:rPr>
            </w:pPr>
            <w:ins w:id="96" w:author="ZTE,Fei Xue1" w:date="2023-11-02T19:22:50Z">
              <w:r>
                <w:rPr>
                  <w:rFonts w:cs="Arial"/>
                </w:rPr>
                <w:t>EIS</w:t>
              </w:r>
            </w:ins>
            <w:ins w:id="97" w:author="ZTE,Fei Xue1" w:date="2023-11-02T19:22:50Z">
              <w:r>
                <w:rPr>
                  <w:rFonts w:cs="Arial"/>
                  <w:vertAlign w:val="subscript"/>
                </w:rPr>
                <w:t>REFSENS</w:t>
              </w:r>
            </w:ins>
            <w:ins w:id="98" w:author="ZTE,Fei Xue1" w:date="2023-11-02T19:22:50Z"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>
            <w:pPr>
              <w:pStyle w:val="91"/>
              <w:rPr>
                <w:ins w:id="99" w:author="ZTE,Fei Xue1" w:date="2023-11-02T19:22:50Z"/>
                <w:rFonts w:hint="eastAsia" w:cs="Arial" w:eastAsiaTheme="minorEastAsia"/>
                <w:lang w:val="en-US" w:eastAsia="zh-CN"/>
              </w:rPr>
            </w:pPr>
            <w:ins w:id="100" w:author="ZTE,Fei Xue1" w:date="2023-11-02T19:27:05Z">
              <w:r>
                <w:rPr>
                  <w:rFonts w:hint="eastAsia"/>
                  <w:lang w:val="en-US" w:eastAsia="zh-CN"/>
                </w:rPr>
                <w:t>[</w:t>
              </w:r>
            </w:ins>
            <w:ins w:id="101" w:author="ZTE,Fei Xue1" w:date="2023-11-02T19:25:04Z">
              <w:r>
                <w:rPr/>
                <w:t>0.0029</w:t>
              </w:r>
            </w:ins>
            <w:ins w:id="102" w:author="ZTE,Fei Xue1" w:date="2023-11-02T19:27:13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3217" w:type="dxa"/>
          </w:tcPr>
          <w:p>
            <w:pPr>
              <w:pStyle w:val="91"/>
              <w:rPr>
                <w:ins w:id="103" w:author="ZTE,Fei Xue1" w:date="2023-11-02T19:22:50Z"/>
              </w:rPr>
            </w:pPr>
            <w:ins w:id="104" w:author="ZTE,Fei Xue1" w:date="2023-11-02T19:22:50Z">
              <w:r>
                <w:rPr/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5" w:author="ZTE,Fei Xue1" w:date="2023-11-02T19:22:50Z"/>
        </w:trPr>
        <w:tc>
          <w:tcPr>
            <w:tcW w:w="2771" w:type="dxa"/>
          </w:tcPr>
          <w:p>
            <w:pPr>
              <w:pStyle w:val="91"/>
              <w:rPr>
                <w:ins w:id="106" w:author="ZTE,Fei Xue1" w:date="2023-11-02T19:22:50Z"/>
                <w:rFonts w:hint="eastAsia" w:eastAsiaTheme="minorEastAsia"/>
                <w:lang w:val="en-US" w:eastAsia="zh-CN"/>
              </w:rPr>
            </w:pPr>
            <w:ins w:id="107" w:author="ZTE,Fei Xue1" w:date="2023-11-02T19:22:50Z">
              <w:r>
                <w:rPr/>
                <w:t>12750 to F</w:t>
              </w:r>
            </w:ins>
            <w:ins w:id="108" w:author="ZTE,Fei Xue1" w:date="2023-11-02T19:22:50Z">
              <w:r>
                <w:rPr>
                  <w:vertAlign w:val="subscript"/>
                </w:rPr>
                <w:t>UL</w:t>
              </w:r>
            </w:ins>
            <w:ins w:id="109" w:author="ZTE,Fei Xue1" w:date="2023-11-02T19:22:50Z">
              <w:r>
                <w:rPr>
                  <w:rFonts w:cs="Arial"/>
                  <w:vertAlign w:val="subscript"/>
                </w:rPr>
                <w:t xml:space="preserve">,low </w:t>
              </w:r>
            </w:ins>
            <w:ins w:id="110" w:author="ZTE,Fei Xue1" w:date="2023-11-02T19:22:50Z">
              <w:r>
                <w:rPr>
                  <w:rFonts w:cs="Arial"/>
                </w:rPr>
                <w:t xml:space="preserve">– </w:t>
              </w:r>
            </w:ins>
            <w:ins w:id="111" w:author="ZTE,Fei Xue1" w:date="2023-11-02T19:28:30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112" w:author="ZTE,Fei Xue1" w:date="2023-11-02T19:22:50Z">
              <w:r>
                <w:rPr>
                  <w:rFonts w:cs="Arial"/>
                </w:rPr>
                <w:t>1500</w:t>
              </w:r>
            </w:ins>
            <w:ins w:id="113" w:author="ZTE,Fei Xue1" w:date="2023-11-02T19:28:32Z">
              <w:r>
                <w:rPr>
                  <w:rFonts w:hint="eastAsia" w:cs="Arial"/>
                  <w:lang w:val="en-US" w:eastAsia="zh-CN"/>
                </w:rPr>
                <w:t>]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91"/>
              <w:rPr>
                <w:ins w:id="114" w:author="ZTE,Fei Xue1" w:date="2023-11-02T19:22:50Z"/>
              </w:rPr>
            </w:pPr>
            <w:ins w:id="115" w:author="ZTE,Fei Xue1" w:date="2023-11-02T19:22:50Z">
              <w:r>
                <w:rPr>
                  <w:rFonts w:cs="Arial"/>
                </w:rPr>
                <w:t>EIS</w:t>
              </w:r>
            </w:ins>
            <w:ins w:id="116" w:author="ZTE,Fei Xue1" w:date="2023-11-02T19:22:50Z">
              <w:r>
                <w:rPr>
                  <w:rFonts w:cs="Arial"/>
                  <w:vertAlign w:val="subscript"/>
                </w:rPr>
                <w:t>REFSENS</w:t>
              </w:r>
            </w:ins>
            <w:ins w:id="117" w:author="ZTE,Fei Xue1" w:date="2023-11-02T19:22:50Z"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>
            <w:pPr>
              <w:pStyle w:val="91"/>
              <w:rPr>
                <w:ins w:id="118" w:author="ZTE,Fei Xue1" w:date="2023-11-02T19:22:50Z"/>
                <w:rFonts w:hint="default" w:cs="Arial" w:eastAsiaTheme="minorEastAsia"/>
                <w:lang w:val="en-US" w:eastAsia="zh-CN"/>
              </w:rPr>
            </w:pPr>
            <w:ins w:id="119" w:author="ZTE, Fei Xue" w:date="2024-02-13T22:41:45Z">
              <w:r>
                <w:rPr>
                  <w:rFonts w:hint="eastAsia"/>
                  <w:lang w:val="en-US" w:eastAsia="zh-CN"/>
                </w:rPr>
                <w:t>[</w:t>
              </w:r>
            </w:ins>
            <w:ins w:id="120" w:author="ZTE, Fei Xue" w:date="2024-02-13T22:41:45Z">
              <w:r>
                <w:rPr/>
                <w:t>0.0029</w:t>
              </w:r>
            </w:ins>
            <w:ins w:id="121" w:author="ZTE, Fei Xue" w:date="2024-02-13T22:41:45Z">
              <w:r>
                <w:rPr>
                  <w:rFonts w:hint="eastAsia"/>
                  <w:lang w:val="en-US" w:eastAsia="zh-CN"/>
                </w:rPr>
                <w:t>]</w:t>
              </w:r>
            </w:ins>
            <w:ins w:id="122" w:author="ZTE,Fei Xue1" w:date="2023-11-02T19:23:02Z">
              <w:del w:id="123" w:author="ZTE, Fei Xue" w:date="2024-02-13T22:41:45Z">
                <w:r>
                  <w:rPr>
                    <w:rFonts w:hint="eastAsia" w:cs="Arial"/>
                    <w:lang w:val="en-US" w:eastAsia="zh-CN"/>
                  </w:rPr>
                  <w:delText>TBD</w:delText>
                </w:r>
              </w:del>
            </w:ins>
          </w:p>
        </w:tc>
        <w:tc>
          <w:tcPr>
            <w:tcW w:w="3217" w:type="dxa"/>
          </w:tcPr>
          <w:p>
            <w:pPr>
              <w:pStyle w:val="91"/>
              <w:rPr>
                <w:ins w:id="124" w:author="ZTE,Fei Xue1" w:date="2023-11-02T19:22:50Z"/>
              </w:rPr>
            </w:pPr>
            <w:ins w:id="125" w:author="ZTE,Fei Xue1" w:date="2023-11-02T19:22:50Z">
              <w:r>
                <w:rPr/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6" w:author="ZTE,Fei Xue1" w:date="2023-11-02T19:22:50Z"/>
        </w:trPr>
        <w:tc>
          <w:tcPr>
            <w:tcW w:w="2771" w:type="dxa"/>
          </w:tcPr>
          <w:p>
            <w:pPr>
              <w:pStyle w:val="91"/>
              <w:rPr>
                <w:ins w:id="127" w:author="ZTE,Fei Xue1" w:date="2023-11-02T19:22:50Z"/>
              </w:rPr>
            </w:pPr>
            <w:ins w:id="128" w:author="ZTE,Fei Xue1" w:date="2023-11-02T19:22:50Z">
              <w:r>
                <w:rPr/>
                <w:t>F</w:t>
              </w:r>
            </w:ins>
            <w:ins w:id="129" w:author="ZTE,Fei Xue1" w:date="2023-11-02T19:22:50Z">
              <w:r>
                <w:rPr>
                  <w:vertAlign w:val="subscript"/>
                </w:rPr>
                <w:t>UL</w:t>
              </w:r>
            </w:ins>
            <w:ins w:id="130" w:author="ZTE,Fei Xue1" w:date="2023-11-02T19:22:50Z">
              <w:r>
                <w:rPr>
                  <w:rFonts w:cs="Arial"/>
                  <w:vertAlign w:val="subscript"/>
                </w:rPr>
                <w:t xml:space="preserve">,high </w:t>
              </w:r>
            </w:ins>
            <w:ins w:id="131" w:author="ZTE,Fei Xue1" w:date="2023-11-02T19:22:50Z">
              <w:r>
                <w:rPr>
                  <w:rFonts w:cs="Arial"/>
                </w:rPr>
                <w:t>+ 1500</w:t>
              </w:r>
            </w:ins>
            <w:ins w:id="132" w:author="ZTE,Fei Xue1" w:date="2023-11-02T19:22:50Z">
              <w:r>
                <w:rPr/>
                <w:t xml:space="preserve"> to 2</w:t>
              </w:r>
            </w:ins>
            <w:ins w:id="133" w:author="ZTE,Fei Xue1" w:date="2023-11-02T19:22:50Z">
              <w:r>
                <w:rPr>
                  <w:vertAlign w:val="superscript"/>
                </w:rPr>
                <w:t>nd</w:t>
              </w:r>
            </w:ins>
            <w:ins w:id="134" w:author="ZTE,Fei Xue1" w:date="2023-11-02T19:22:50Z">
              <w:r>
                <w:rPr/>
                <w:t xml:space="preserve"> harmonic of the upper frequency edge of the </w:t>
              </w:r>
            </w:ins>
            <w:ins w:id="135" w:author="ZTE,Fei Xue1" w:date="2023-11-02T19:22:50Z">
              <w:r>
                <w:rPr>
                  <w:i/>
                </w:rPr>
                <w:t>operating band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91"/>
              <w:rPr>
                <w:ins w:id="136" w:author="ZTE,Fei Xue1" w:date="2023-11-02T19:22:50Z"/>
              </w:rPr>
            </w:pPr>
            <w:ins w:id="137" w:author="ZTE,Fei Xue1" w:date="2023-11-02T19:22:50Z">
              <w:r>
                <w:rPr>
                  <w:rFonts w:cs="Arial"/>
                </w:rPr>
                <w:t>EIS</w:t>
              </w:r>
            </w:ins>
            <w:ins w:id="138" w:author="ZTE,Fei Xue1" w:date="2023-11-02T19:22:50Z">
              <w:r>
                <w:rPr>
                  <w:rFonts w:cs="Arial"/>
                  <w:vertAlign w:val="subscript"/>
                </w:rPr>
                <w:t>REFSENS</w:t>
              </w:r>
            </w:ins>
            <w:ins w:id="139" w:author="ZTE,Fei Xue1" w:date="2023-11-02T19:22:50Z"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>
            <w:pPr>
              <w:pStyle w:val="91"/>
              <w:rPr>
                <w:ins w:id="140" w:author="ZTE,Fei Xue1" w:date="2023-11-02T19:22:50Z"/>
                <w:rFonts w:hint="default" w:cs="Arial" w:eastAsiaTheme="minorEastAsia"/>
                <w:lang w:val="en-US" w:eastAsia="zh-CN"/>
              </w:rPr>
            </w:pPr>
            <w:ins w:id="141" w:author="ZTE, Fei Xue" w:date="2024-02-13T22:41:47Z">
              <w:r>
                <w:rPr>
                  <w:rFonts w:hint="eastAsia"/>
                  <w:lang w:val="en-US" w:eastAsia="zh-CN"/>
                </w:rPr>
                <w:t>[</w:t>
              </w:r>
            </w:ins>
            <w:ins w:id="142" w:author="ZTE, Fei Xue" w:date="2024-02-13T22:41:47Z">
              <w:r>
                <w:rPr/>
                <w:t>0.0029</w:t>
              </w:r>
            </w:ins>
            <w:ins w:id="143" w:author="ZTE, Fei Xue" w:date="2024-02-13T22:41:47Z">
              <w:r>
                <w:rPr>
                  <w:rFonts w:hint="eastAsia"/>
                  <w:lang w:val="en-US" w:eastAsia="zh-CN"/>
                </w:rPr>
                <w:t>]</w:t>
              </w:r>
            </w:ins>
            <w:ins w:id="144" w:author="ZTE,Fei Xue1" w:date="2023-11-02T19:23:07Z">
              <w:del w:id="145" w:author="ZTE, Fei Xue" w:date="2024-02-13T22:41:47Z">
                <w:r>
                  <w:rPr>
                    <w:rFonts w:hint="eastAsia" w:cs="Arial"/>
                    <w:lang w:val="en-US" w:eastAsia="zh-CN"/>
                  </w:rPr>
                  <w:delText>TBD</w:delText>
                </w:r>
              </w:del>
            </w:ins>
          </w:p>
        </w:tc>
        <w:tc>
          <w:tcPr>
            <w:tcW w:w="3217" w:type="dxa"/>
          </w:tcPr>
          <w:p>
            <w:pPr>
              <w:pStyle w:val="91"/>
              <w:rPr>
                <w:ins w:id="146" w:author="ZTE,Fei Xue1" w:date="2023-11-02T19:22:50Z"/>
              </w:rPr>
            </w:pPr>
            <w:ins w:id="147" w:author="ZTE,Fei Xue1" w:date="2023-11-02T19:22:50Z">
              <w:r>
                <w:rPr/>
                <w:t>CW</w:t>
              </w:r>
            </w:ins>
          </w:p>
        </w:tc>
      </w:tr>
    </w:tbl>
    <w:p/>
    <w:p>
      <w:pPr>
        <w:jc w:val="center"/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End</w:t>
      </w:r>
      <w:r>
        <w:rPr>
          <w:i/>
          <w:color w:val="0000FF"/>
          <w:lang w:eastAsia="zh-CN"/>
        </w:rPr>
        <w:t xml:space="preserve"> of the change&gt;</w:t>
      </w:r>
    </w:p>
    <w:p/>
    <w:sectPr>
      <w:headerReference r:id="rId10" w:type="default"/>
      <w:footerReference r:id="rId11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91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47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299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28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6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28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72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444445A"/>
    <w:multiLevelType w:val="multilevel"/>
    <w:tmpl w:val="6444445A"/>
    <w:lvl w:ilvl="0" w:tentative="0">
      <w:start w:val="1"/>
      <w:numFmt w:val="bullet"/>
      <w:pStyle w:val="29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8858F6"/>
    <w:multiLevelType w:val="multilevel"/>
    <w:tmpl w:val="708858F6"/>
    <w:lvl w:ilvl="0" w:tentative="0">
      <w:start w:val="0"/>
      <w:numFmt w:val="bullet"/>
      <w:pStyle w:val="40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3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3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8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6"/>
    <w:lvlOverride w:ilvl="0">
      <w:startOverride w:val="1"/>
    </w:lvlOverride>
  </w:num>
  <w:num w:numId="12">
    <w:abstractNumId w:val="10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6105"/>
    <w:rsid w:val="00033397"/>
    <w:rsid w:val="00040095"/>
    <w:rsid w:val="00045D98"/>
    <w:rsid w:val="00047AD5"/>
    <w:rsid w:val="00051834"/>
    <w:rsid w:val="00054A22"/>
    <w:rsid w:val="00060453"/>
    <w:rsid w:val="00062023"/>
    <w:rsid w:val="000655A6"/>
    <w:rsid w:val="00072560"/>
    <w:rsid w:val="00075211"/>
    <w:rsid w:val="00080512"/>
    <w:rsid w:val="000836C7"/>
    <w:rsid w:val="000915D8"/>
    <w:rsid w:val="00093148"/>
    <w:rsid w:val="000941CA"/>
    <w:rsid w:val="000A1891"/>
    <w:rsid w:val="000A4698"/>
    <w:rsid w:val="000B434A"/>
    <w:rsid w:val="000C47C3"/>
    <w:rsid w:val="000C7AAD"/>
    <w:rsid w:val="000D2CB7"/>
    <w:rsid w:val="000D558D"/>
    <w:rsid w:val="000D56F3"/>
    <w:rsid w:val="000D58AB"/>
    <w:rsid w:val="000E4996"/>
    <w:rsid w:val="000F23FF"/>
    <w:rsid w:val="000F404A"/>
    <w:rsid w:val="001106C8"/>
    <w:rsid w:val="0012172E"/>
    <w:rsid w:val="001275A7"/>
    <w:rsid w:val="00133525"/>
    <w:rsid w:val="00137390"/>
    <w:rsid w:val="0014331C"/>
    <w:rsid w:val="0016232B"/>
    <w:rsid w:val="001657C6"/>
    <w:rsid w:val="001711ED"/>
    <w:rsid w:val="00173E05"/>
    <w:rsid w:val="00181E79"/>
    <w:rsid w:val="00191D13"/>
    <w:rsid w:val="001A4C42"/>
    <w:rsid w:val="001A7420"/>
    <w:rsid w:val="001B6637"/>
    <w:rsid w:val="001C21C3"/>
    <w:rsid w:val="001C30EA"/>
    <w:rsid w:val="001C34E9"/>
    <w:rsid w:val="001C66D0"/>
    <w:rsid w:val="001D02C2"/>
    <w:rsid w:val="001F0C1D"/>
    <w:rsid w:val="001F0C9A"/>
    <w:rsid w:val="001F1132"/>
    <w:rsid w:val="001F168B"/>
    <w:rsid w:val="001F6D06"/>
    <w:rsid w:val="002002C7"/>
    <w:rsid w:val="002003F5"/>
    <w:rsid w:val="002124FF"/>
    <w:rsid w:val="0021325A"/>
    <w:rsid w:val="00216FB2"/>
    <w:rsid w:val="00222677"/>
    <w:rsid w:val="00224860"/>
    <w:rsid w:val="00225367"/>
    <w:rsid w:val="002347A2"/>
    <w:rsid w:val="0025026F"/>
    <w:rsid w:val="00252052"/>
    <w:rsid w:val="0025588D"/>
    <w:rsid w:val="002675F0"/>
    <w:rsid w:val="00276BEE"/>
    <w:rsid w:val="002841E1"/>
    <w:rsid w:val="002A7C67"/>
    <w:rsid w:val="002B063A"/>
    <w:rsid w:val="002B6339"/>
    <w:rsid w:val="002D2BDE"/>
    <w:rsid w:val="002E00EE"/>
    <w:rsid w:val="002E7D6E"/>
    <w:rsid w:val="002F23C9"/>
    <w:rsid w:val="002F2A85"/>
    <w:rsid w:val="002F79EE"/>
    <w:rsid w:val="00307210"/>
    <w:rsid w:val="003172DC"/>
    <w:rsid w:val="00336F51"/>
    <w:rsid w:val="00340289"/>
    <w:rsid w:val="00340794"/>
    <w:rsid w:val="003516BF"/>
    <w:rsid w:val="0035462D"/>
    <w:rsid w:val="00356079"/>
    <w:rsid w:val="00361F4A"/>
    <w:rsid w:val="00371B65"/>
    <w:rsid w:val="003765B8"/>
    <w:rsid w:val="00376726"/>
    <w:rsid w:val="00376C74"/>
    <w:rsid w:val="003870DE"/>
    <w:rsid w:val="003A6F33"/>
    <w:rsid w:val="003A786D"/>
    <w:rsid w:val="003B2FE6"/>
    <w:rsid w:val="003C0A2F"/>
    <w:rsid w:val="003C3971"/>
    <w:rsid w:val="003E33E3"/>
    <w:rsid w:val="003F6770"/>
    <w:rsid w:val="003F6EE5"/>
    <w:rsid w:val="00403840"/>
    <w:rsid w:val="004052AA"/>
    <w:rsid w:val="00406C44"/>
    <w:rsid w:val="00423334"/>
    <w:rsid w:val="004345EC"/>
    <w:rsid w:val="00455F4D"/>
    <w:rsid w:val="00465515"/>
    <w:rsid w:val="00465EAA"/>
    <w:rsid w:val="00470974"/>
    <w:rsid w:val="0047389E"/>
    <w:rsid w:val="004867DD"/>
    <w:rsid w:val="00496278"/>
    <w:rsid w:val="004A1C4C"/>
    <w:rsid w:val="004A7C5D"/>
    <w:rsid w:val="004B38AC"/>
    <w:rsid w:val="004B4DE5"/>
    <w:rsid w:val="004C2147"/>
    <w:rsid w:val="004C54F6"/>
    <w:rsid w:val="004D1C06"/>
    <w:rsid w:val="004D3578"/>
    <w:rsid w:val="004D4009"/>
    <w:rsid w:val="004D7D1A"/>
    <w:rsid w:val="004E213A"/>
    <w:rsid w:val="004E610B"/>
    <w:rsid w:val="004E6AD7"/>
    <w:rsid w:val="004F0988"/>
    <w:rsid w:val="004F3340"/>
    <w:rsid w:val="005120C0"/>
    <w:rsid w:val="00531534"/>
    <w:rsid w:val="0053388B"/>
    <w:rsid w:val="00535773"/>
    <w:rsid w:val="00543E6C"/>
    <w:rsid w:val="005563A9"/>
    <w:rsid w:val="00563CDB"/>
    <w:rsid w:val="00565087"/>
    <w:rsid w:val="00570AC3"/>
    <w:rsid w:val="00597B11"/>
    <w:rsid w:val="005A2ABC"/>
    <w:rsid w:val="005B0FB7"/>
    <w:rsid w:val="005B2F2C"/>
    <w:rsid w:val="005B4244"/>
    <w:rsid w:val="005C39D1"/>
    <w:rsid w:val="005D2E01"/>
    <w:rsid w:val="005D6C91"/>
    <w:rsid w:val="005D74BC"/>
    <w:rsid w:val="005D7526"/>
    <w:rsid w:val="005D7B9D"/>
    <w:rsid w:val="005E27AF"/>
    <w:rsid w:val="005E4BB2"/>
    <w:rsid w:val="00601D0D"/>
    <w:rsid w:val="00602AEA"/>
    <w:rsid w:val="00605BC0"/>
    <w:rsid w:val="00610A82"/>
    <w:rsid w:val="00611843"/>
    <w:rsid w:val="00614FDF"/>
    <w:rsid w:val="00624CE1"/>
    <w:rsid w:val="00626649"/>
    <w:rsid w:val="00631482"/>
    <w:rsid w:val="0063543D"/>
    <w:rsid w:val="00640790"/>
    <w:rsid w:val="006411B3"/>
    <w:rsid w:val="00641B39"/>
    <w:rsid w:val="00645667"/>
    <w:rsid w:val="00647114"/>
    <w:rsid w:val="0065514C"/>
    <w:rsid w:val="00656FFD"/>
    <w:rsid w:val="00661A19"/>
    <w:rsid w:val="00672EE7"/>
    <w:rsid w:val="0067758A"/>
    <w:rsid w:val="00681075"/>
    <w:rsid w:val="006822DB"/>
    <w:rsid w:val="006827A3"/>
    <w:rsid w:val="00684293"/>
    <w:rsid w:val="00687FED"/>
    <w:rsid w:val="00690A5F"/>
    <w:rsid w:val="006A011B"/>
    <w:rsid w:val="006A0EB6"/>
    <w:rsid w:val="006A1AD2"/>
    <w:rsid w:val="006A323F"/>
    <w:rsid w:val="006B30D0"/>
    <w:rsid w:val="006C3D95"/>
    <w:rsid w:val="006C3EB5"/>
    <w:rsid w:val="006D1355"/>
    <w:rsid w:val="006D1A1F"/>
    <w:rsid w:val="006D1A84"/>
    <w:rsid w:val="006D6925"/>
    <w:rsid w:val="006E5C86"/>
    <w:rsid w:val="006E6BC5"/>
    <w:rsid w:val="006E7E86"/>
    <w:rsid w:val="00701116"/>
    <w:rsid w:val="00703929"/>
    <w:rsid w:val="00713C44"/>
    <w:rsid w:val="00723D47"/>
    <w:rsid w:val="00724587"/>
    <w:rsid w:val="00734A5B"/>
    <w:rsid w:val="00736494"/>
    <w:rsid w:val="00737141"/>
    <w:rsid w:val="00737575"/>
    <w:rsid w:val="0074026F"/>
    <w:rsid w:val="007429F6"/>
    <w:rsid w:val="00744E35"/>
    <w:rsid w:val="00744E76"/>
    <w:rsid w:val="00750BC0"/>
    <w:rsid w:val="00761A7F"/>
    <w:rsid w:val="0076430D"/>
    <w:rsid w:val="00774DA4"/>
    <w:rsid w:val="00781F0F"/>
    <w:rsid w:val="00782800"/>
    <w:rsid w:val="00792F71"/>
    <w:rsid w:val="007A28FF"/>
    <w:rsid w:val="007A37C8"/>
    <w:rsid w:val="007A4632"/>
    <w:rsid w:val="007B600E"/>
    <w:rsid w:val="007B648A"/>
    <w:rsid w:val="007C7BC1"/>
    <w:rsid w:val="007D2BF7"/>
    <w:rsid w:val="007E55C6"/>
    <w:rsid w:val="007E7C65"/>
    <w:rsid w:val="007F0F4A"/>
    <w:rsid w:val="008028A4"/>
    <w:rsid w:val="00830747"/>
    <w:rsid w:val="00857D9B"/>
    <w:rsid w:val="00860B04"/>
    <w:rsid w:val="00863FBF"/>
    <w:rsid w:val="00864533"/>
    <w:rsid w:val="008768CA"/>
    <w:rsid w:val="00883FA2"/>
    <w:rsid w:val="008B04EA"/>
    <w:rsid w:val="008B5F94"/>
    <w:rsid w:val="008C384C"/>
    <w:rsid w:val="008C5D68"/>
    <w:rsid w:val="008C69C8"/>
    <w:rsid w:val="008D0A85"/>
    <w:rsid w:val="008D0B52"/>
    <w:rsid w:val="008D62DB"/>
    <w:rsid w:val="008E2975"/>
    <w:rsid w:val="008E446A"/>
    <w:rsid w:val="008E4FC8"/>
    <w:rsid w:val="008E6E5F"/>
    <w:rsid w:val="008F0723"/>
    <w:rsid w:val="008F1799"/>
    <w:rsid w:val="0090261D"/>
    <w:rsid w:val="0090271F"/>
    <w:rsid w:val="00902E23"/>
    <w:rsid w:val="00904535"/>
    <w:rsid w:val="009114D7"/>
    <w:rsid w:val="0091348E"/>
    <w:rsid w:val="009141E2"/>
    <w:rsid w:val="009151F7"/>
    <w:rsid w:val="00917CCB"/>
    <w:rsid w:val="00922AF9"/>
    <w:rsid w:val="009231F3"/>
    <w:rsid w:val="00924D72"/>
    <w:rsid w:val="00931886"/>
    <w:rsid w:val="00933F97"/>
    <w:rsid w:val="00934F08"/>
    <w:rsid w:val="009357ED"/>
    <w:rsid w:val="00936A35"/>
    <w:rsid w:val="00942EC2"/>
    <w:rsid w:val="009524F5"/>
    <w:rsid w:val="0095749E"/>
    <w:rsid w:val="009633B5"/>
    <w:rsid w:val="00963B85"/>
    <w:rsid w:val="009741F0"/>
    <w:rsid w:val="00983F7F"/>
    <w:rsid w:val="0098437F"/>
    <w:rsid w:val="00991DDB"/>
    <w:rsid w:val="009965BE"/>
    <w:rsid w:val="009A3932"/>
    <w:rsid w:val="009B4976"/>
    <w:rsid w:val="009C047B"/>
    <w:rsid w:val="009C098A"/>
    <w:rsid w:val="009C6FE1"/>
    <w:rsid w:val="009F32AF"/>
    <w:rsid w:val="009F37B7"/>
    <w:rsid w:val="009F6D15"/>
    <w:rsid w:val="009F7FDE"/>
    <w:rsid w:val="00A033F6"/>
    <w:rsid w:val="00A10F02"/>
    <w:rsid w:val="00A164B4"/>
    <w:rsid w:val="00A26956"/>
    <w:rsid w:val="00A27486"/>
    <w:rsid w:val="00A32616"/>
    <w:rsid w:val="00A410CB"/>
    <w:rsid w:val="00A4746A"/>
    <w:rsid w:val="00A53724"/>
    <w:rsid w:val="00A54DD9"/>
    <w:rsid w:val="00A56066"/>
    <w:rsid w:val="00A64791"/>
    <w:rsid w:val="00A73129"/>
    <w:rsid w:val="00A80688"/>
    <w:rsid w:val="00A81D29"/>
    <w:rsid w:val="00A82346"/>
    <w:rsid w:val="00A92BA1"/>
    <w:rsid w:val="00AA558C"/>
    <w:rsid w:val="00AC16A5"/>
    <w:rsid w:val="00AC2DC8"/>
    <w:rsid w:val="00AC6BC6"/>
    <w:rsid w:val="00AD0328"/>
    <w:rsid w:val="00AE4D9A"/>
    <w:rsid w:val="00AE620D"/>
    <w:rsid w:val="00AE65E2"/>
    <w:rsid w:val="00AF0E04"/>
    <w:rsid w:val="00AF330A"/>
    <w:rsid w:val="00B06B80"/>
    <w:rsid w:val="00B15449"/>
    <w:rsid w:val="00B22FF4"/>
    <w:rsid w:val="00B23CC0"/>
    <w:rsid w:val="00B32C64"/>
    <w:rsid w:val="00B370A2"/>
    <w:rsid w:val="00B54EB8"/>
    <w:rsid w:val="00B574A2"/>
    <w:rsid w:val="00B575EA"/>
    <w:rsid w:val="00B61F35"/>
    <w:rsid w:val="00B67DCF"/>
    <w:rsid w:val="00B711C6"/>
    <w:rsid w:val="00B77EB2"/>
    <w:rsid w:val="00B90D1A"/>
    <w:rsid w:val="00B93086"/>
    <w:rsid w:val="00B9365F"/>
    <w:rsid w:val="00BA0F4F"/>
    <w:rsid w:val="00BA19ED"/>
    <w:rsid w:val="00BA4B8D"/>
    <w:rsid w:val="00BA4BCB"/>
    <w:rsid w:val="00BB1A0F"/>
    <w:rsid w:val="00BB20AE"/>
    <w:rsid w:val="00BB5257"/>
    <w:rsid w:val="00BC0F7D"/>
    <w:rsid w:val="00BC2037"/>
    <w:rsid w:val="00BD7D31"/>
    <w:rsid w:val="00BE3255"/>
    <w:rsid w:val="00BE7F01"/>
    <w:rsid w:val="00BF128E"/>
    <w:rsid w:val="00BF6322"/>
    <w:rsid w:val="00C074DD"/>
    <w:rsid w:val="00C1496A"/>
    <w:rsid w:val="00C1584F"/>
    <w:rsid w:val="00C21B30"/>
    <w:rsid w:val="00C32C3F"/>
    <w:rsid w:val="00C33079"/>
    <w:rsid w:val="00C37F4B"/>
    <w:rsid w:val="00C4379C"/>
    <w:rsid w:val="00C45231"/>
    <w:rsid w:val="00C51F6D"/>
    <w:rsid w:val="00C575EA"/>
    <w:rsid w:val="00C72833"/>
    <w:rsid w:val="00C80F1D"/>
    <w:rsid w:val="00C8118D"/>
    <w:rsid w:val="00C85271"/>
    <w:rsid w:val="00C85330"/>
    <w:rsid w:val="00C90C60"/>
    <w:rsid w:val="00C9331F"/>
    <w:rsid w:val="00C93F40"/>
    <w:rsid w:val="00CA269C"/>
    <w:rsid w:val="00CA32CC"/>
    <w:rsid w:val="00CA3D0C"/>
    <w:rsid w:val="00CA57C0"/>
    <w:rsid w:val="00CB3E26"/>
    <w:rsid w:val="00CC1D67"/>
    <w:rsid w:val="00CC513B"/>
    <w:rsid w:val="00CC6D04"/>
    <w:rsid w:val="00CC7149"/>
    <w:rsid w:val="00CC77B9"/>
    <w:rsid w:val="00CE4C56"/>
    <w:rsid w:val="00CF7F26"/>
    <w:rsid w:val="00D02122"/>
    <w:rsid w:val="00D02516"/>
    <w:rsid w:val="00D0743B"/>
    <w:rsid w:val="00D144AE"/>
    <w:rsid w:val="00D37243"/>
    <w:rsid w:val="00D3724B"/>
    <w:rsid w:val="00D4068A"/>
    <w:rsid w:val="00D443E6"/>
    <w:rsid w:val="00D571A7"/>
    <w:rsid w:val="00D57972"/>
    <w:rsid w:val="00D60F8F"/>
    <w:rsid w:val="00D675A9"/>
    <w:rsid w:val="00D738D6"/>
    <w:rsid w:val="00D755EB"/>
    <w:rsid w:val="00D76048"/>
    <w:rsid w:val="00D848DD"/>
    <w:rsid w:val="00D85C3F"/>
    <w:rsid w:val="00D87E00"/>
    <w:rsid w:val="00D9134D"/>
    <w:rsid w:val="00DA0CFA"/>
    <w:rsid w:val="00DA171C"/>
    <w:rsid w:val="00DA7A03"/>
    <w:rsid w:val="00DB1818"/>
    <w:rsid w:val="00DB39F1"/>
    <w:rsid w:val="00DB7EBB"/>
    <w:rsid w:val="00DC309B"/>
    <w:rsid w:val="00DC4A4C"/>
    <w:rsid w:val="00DC4DA2"/>
    <w:rsid w:val="00DC7EFF"/>
    <w:rsid w:val="00DD1A0C"/>
    <w:rsid w:val="00DD4C17"/>
    <w:rsid w:val="00DD5E68"/>
    <w:rsid w:val="00DD74A5"/>
    <w:rsid w:val="00DE5B8A"/>
    <w:rsid w:val="00DF2B1F"/>
    <w:rsid w:val="00DF62CD"/>
    <w:rsid w:val="00E07F3B"/>
    <w:rsid w:val="00E16020"/>
    <w:rsid w:val="00E16509"/>
    <w:rsid w:val="00E17859"/>
    <w:rsid w:val="00E203D6"/>
    <w:rsid w:val="00E233A2"/>
    <w:rsid w:val="00E2785C"/>
    <w:rsid w:val="00E44582"/>
    <w:rsid w:val="00E61BAF"/>
    <w:rsid w:val="00E63002"/>
    <w:rsid w:val="00E71843"/>
    <w:rsid w:val="00E7399F"/>
    <w:rsid w:val="00E77645"/>
    <w:rsid w:val="00E80AD8"/>
    <w:rsid w:val="00E8703E"/>
    <w:rsid w:val="00E91954"/>
    <w:rsid w:val="00E933BB"/>
    <w:rsid w:val="00E944A0"/>
    <w:rsid w:val="00EA13B6"/>
    <w:rsid w:val="00EA15B0"/>
    <w:rsid w:val="00EA5EA7"/>
    <w:rsid w:val="00EB6D75"/>
    <w:rsid w:val="00EB6FA4"/>
    <w:rsid w:val="00EC161C"/>
    <w:rsid w:val="00EC4A25"/>
    <w:rsid w:val="00ED1D71"/>
    <w:rsid w:val="00ED444C"/>
    <w:rsid w:val="00EE049E"/>
    <w:rsid w:val="00EE3D0D"/>
    <w:rsid w:val="00EE6347"/>
    <w:rsid w:val="00EF60D9"/>
    <w:rsid w:val="00F025A2"/>
    <w:rsid w:val="00F04712"/>
    <w:rsid w:val="00F13360"/>
    <w:rsid w:val="00F13C5C"/>
    <w:rsid w:val="00F17542"/>
    <w:rsid w:val="00F22EC7"/>
    <w:rsid w:val="00F264EF"/>
    <w:rsid w:val="00F30C10"/>
    <w:rsid w:val="00F31343"/>
    <w:rsid w:val="00F325C8"/>
    <w:rsid w:val="00F34978"/>
    <w:rsid w:val="00F35390"/>
    <w:rsid w:val="00F3608B"/>
    <w:rsid w:val="00F400A3"/>
    <w:rsid w:val="00F412C6"/>
    <w:rsid w:val="00F50CD1"/>
    <w:rsid w:val="00F510F5"/>
    <w:rsid w:val="00F61E29"/>
    <w:rsid w:val="00F645CA"/>
    <w:rsid w:val="00F653B8"/>
    <w:rsid w:val="00F77805"/>
    <w:rsid w:val="00F80352"/>
    <w:rsid w:val="00F9008D"/>
    <w:rsid w:val="00F91502"/>
    <w:rsid w:val="00F93BAF"/>
    <w:rsid w:val="00FA1266"/>
    <w:rsid w:val="00FA1729"/>
    <w:rsid w:val="00FC1192"/>
    <w:rsid w:val="00FD0493"/>
    <w:rsid w:val="00FD4CD3"/>
    <w:rsid w:val="00FD5F4C"/>
    <w:rsid w:val="00FE64E9"/>
    <w:rsid w:val="00FE798D"/>
    <w:rsid w:val="00FF3BF1"/>
    <w:rsid w:val="00FF54FB"/>
    <w:rsid w:val="017A3803"/>
    <w:rsid w:val="01AD38DC"/>
    <w:rsid w:val="01ED2239"/>
    <w:rsid w:val="024D4E33"/>
    <w:rsid w:val="02DB4F0B"/>
    <w:rsid w:val="02F5240C"/>
    <w:rsid w:val="03083E92"/>
    <w:rsid w:val="031978C3"/>
    <w:rsid w:val="03937419"/>
    <w:rsid w:val="039F6B0F"/>
    <w:rsid w:val="03B4711C"/>
    <w:rsid w:val="04934858"/>
    <w:rsid w:val="04A266F8"/>
    <w:rsid w:val="058D4F4A"/>
    <w:rsid w:val="09B25BC9"/>
    <w:rsid w:val="0AE4044B"/>
    <w:rsid w:val="0B6D1BB5"/>
    <w:rsid w:val="0BAB584D"/>
    <w:rsid w:val="0BCC354B"/>
    <w:rsid w:val="0CF16276"/>
    <w:rsid w:val="0F4444D7"/>
    <w:rsid w:val="0F87174A"/>
    <w:rsid w:val="10E2603A"/>
    <w:rsid w:val="116A572C"/>
    <w:rsid w:val="11CD08DA"/>
    <w:rsid w:val="11E32C32"/>
    <w:rsid w:val="12C27F6B"/>
    <w:rsid w:val="13761644"/>
    <w:rsid w:val="13CE1D26"/>
    <w:rsid w:val="13E01C45"/>
    <w:rsid w:val="14F86AB8"/>
    <w:rsid w:val="16FE4472"/>
    <w:rsid w:val="170B6F98"/>
    <w:rsid w:val="18A05E7A"/>
    <w:rsid w:val="1AA35ED6"/>
    <w:rsid w:val="1C6A78FB"/>
    <w:rsid w:val="1F1A6D43"/>
    <w:rsid w:val="1F8972AC"/>
    <w:rsid w:val="21AA0B9D"/>
    <w:rsid w:val="22265928"/>
    <w:rsid w:val="23E2487B"/>
    <w:rsid w:val="284E5A53"/>
    <w:rsid w:val="2B0405FE"/>
    <w:rsid w:val="2B7C5E6C"/>
    <w:rsid w:val="2B9A395B"/>
    <w:rsid w:val="2D386752"/>
    <w:rsid w:val="2EBC2A79"/>
    <w:rsid w:val="300D2D54"/>
    <w:rsid w:val="31092C8B"/>
    <w:rsid w:val="31330835"/>
    <w:rsid w:val="31377E9C"/>
    <w:rsid w:val="316917B4"/>
    <w:rsid w:val="31792A9F"/>
    <w:rsid w:val="318E2BC6"/>
    <w:rsid w:val="32D97572"/>
    <w:rsid w:val="341C4C24"/>
    <w:rsid w:val="342C4E17"/>
    <w:rsid w:val="35E129C7"/>
    <w:rsid w:val="38C346C5"/>
    <w:rsid w:val="3B0F478B"/>
    <w:rsid w:val="3C0005C2"/>
    <w:rsid w:val="3C3B572A"/>
    <w:rsid w:val="3C7D4F97"/>
    <w:rsid w:val="3C8A302D"/>
    <w:rsid w:val="3D652DEE"/>
    <w:rsid w:val="414642C1"/>
    <w:rsid w:val="427975F8"/>
    <w:rsid w:val="430F1FD0"/>
    <w:rsid w:val="43C82A40"/>
    <w:rsid w:val="44BF6870"/>
    <w:rsid w:val="45240577"/>
    <w:rsid w:val="46683D47"/>
    <w:rsid w:val="49440C59"/>
    <w:rsid w:val="4BBF7E81"/>
    <w:rsid w:val="4D2B61D1"/>
    <w:rsid w:val="4F850D70"/>
    <w:rsid w:val="515E54D8"/>
    <w:rsid w:val="531B0A2D"/>
    <w:rsid w:val="54020C4D"/>
    <w:rsid w:val="552F2100"/>
    <w:rsid w:val="55325C41"/>
    <w:rsid w:val="58DB0355"/>
    <w:rsid w:val="5ABB0FD6"/>
    <w:rsid w:val="5AC66A26"/>
    <w:rsid w:val="5AD670D5"/>
    <w:rsid w:val="5AD90242"/>
    <w:rsid w:val="5B973A85"/>
    <w:rsid w:val="5BF42960"/>
    <w:rsid w:val="5C386956"/>
    <w:rsid w:val="5D1F50EB"/>
    <w:rsid w:val="5DC54C2F"/>
    <w:rsid w:val="5E5C0519"/>
    <w:rsid w:val="5F25070F"/>
    <w:rsid w:val="60F37FF7"/>
    <w:rsid w:val="621F6414"/>
    <w:rsid w:val="62395606"/>
    <w:rsid w:val="62462505"/>
    <w:rsid w:val="63D05542"/>
    <w:rsid w:val="64046465"/>
    <w:rsid w:val="648E32AE"/>
    <w:rsid w:val="64A9497A"/>
    <w:rsid w:val="652465B0"/>
    <w:rsid w:val="6581355B"/>
    <w:rsid w:val="665B4419"/>
    <w:rsid w:val="66C82133"/>
    <w:rsid w:val="67B432C1"/>
    <w:rsid w:val="67F31C87"/>
    <w:rsid w:val="683C4AD2"/>
    <w:rsid w:val="69F407B3"/>
    <w:rsid w:val="6AED1220"/>
    <w:rsid w:val="6B132A83"/>
    <w:rsid w:val="6BAA35CC"/>
    <w:rsid w:val="6C8F0E19"/>
    <w:rsid w:val="6CD40417"/>
    <w:rsid w:val="6F1C506C"/>
    <w:rsid w:val="7027303F"/>
    <w:rsid w:val="71295606"/>
    <w:rsid w:val="71CC1259"/>
    <w:rsid w:val="73722B4D"/>
    <w:rsid w:val="746C3195"/>
    <w:rsid w:val="74D879E7"/>
    <w:rsid w:val="750A1DD1"/>
    <w:rsid w:val="75B3011A"/>
    <w:rsid w:val="77244477"/>
    <w:rsid w:val="7864793E"/>
    <w:rsid w:val="7984525F"/>
    <w:rsid w:val="79972DF8"/>
    <w:rsid w:val="79A00C4D"/>
    <w:rsid w:val="7A2E0D7E"/>
    <w:rsid w:val="7AD75D60"/>
    <w:rsid w:val="7C697FBC"/>
    <w:rsid w:val="7CCF7C46"/>
    <w:rsid w:val="7D885ED5"/>
    <w:rsid w:val="7DF524F8"/>
    <w:rsid w:val="7E3516F4"/>
    <w:rsid w:val="7E4801A5"/>
    <w:rsid w:val="7EEC6A31"/>
    <w:rsid w:val="7F65410F"/>
    <w:rsid w:val="7FC1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iPriority="0" w:semiHidden="0" w:name="page number"/>
    <w:lsdException w:qFormat="1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iPriority="0" w:semiHidden="0" w:name="HTML Preformatted"/>
    <w:lsdException w:qFormat="1" w:unhideWhenUsed="0" w:uiPriority="0" w:semiHidden="0" w:name="HTML Sample"/>
    <w:lsdException w:qFormat="1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0"/>
    <w:pPr>
      <w:outlineLvl w:val="8"/>
    </w:pPr>
  </w:style>
  <w:style w:type="character" w:default="1" w:styleId="67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overflowPunct/>
      <w:autoSpaceDE/>
      <w:autoSpaceDN/>
      <w:adjustRightInd/>
      <w:spacing w:before="0" w:after="180"/>
      <w:ind w:left="1135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13">
    <w:name w:val="List 2"/>
    <w:basedOn w:val="14"/>
    <w:link w:val="135"/>
    <w:qFormat/>
    <w:uiPriority w:val="0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宋体"/>
      <w:sz w:val="21"/>
      <w:szCs w:val="22"/>
      <w:lang w:eastAsia="zh-CN"/>
    </w:rPr>
  </w:style>
  <w:style w:type="paragraph" w:styleId="14">
    <w:name w:val="List"/>
    <w:basedOn w:val="1"/>
    <w:link w:val="455"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568" w:hanging="284"/>
      <w:contextualSpacing w:val="0"/>
    </w:pPr>
  </w:style>
  <w:style w:type="paragraph" w:styleId="24">
    <w:name w:val="Note Heading"/>
    <w:basedOn w:val="1"/>
    <w:next w:val="1"/>
    <w:link w:val="367"/>
    <w:unhideWhenUsed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57"/>
    <w:qFormat/>
    <w:uiPriority w:val="0"/>
    <w:pPr>
      <w:ind w:left="1135"/>
    </w:pPr>
  </w:style>
  <w:style w:type="paragraph" w:styleId="27">
    <w:name w:val="List Bullet 2"/>
    <w:basedOn w:val="28"/>
    <w:link w:val="154"/>
    <w:qFormat/>
    <w:uiPriority w:val="0"/>
    <w:pPr>
      <w:ind w:left="851"/>
    </w:pPr>
  </w:style>
  <w:style w:type="paragraph" w:styleId="28">
    <w:name w:val="List Bullet"/>
    <w:basedOn w:val="14"/>
    <w:link w:val="456"/>
    <w:qFormat/>
    <w:uiPriority w:val="0"/>
    <w:pPr>
      <w:ind w:left="568" w:hanging="284"/>
      <w:contextualSpacing w:val="0"/>
    </w:pPr>
  </w:style>
  <w:style w:type="paragraph" w:styleId="29">
    <w:name w:val="Normal Indent"/>
    <w:basedOn w:val="1"/>
    <w:unhideWhenUsed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69"/>
    <w:unhideWhenUsed/>
    <w:qFormat/>
    <w:uiPriority w:val="0"/>
    <w:pPr>
      <w:spacing w:before="120" w:after="120"/>
    </w:pPr>
    <w:rPr>
      <w:rFonts w:ascii="MS Mincho" w:eastAsia="MS Mincho"/>
      <w:b/>
    </w:rPr>
  </w:style>
  <w:style w:type="paragraph" w:styleId="31">
    <w:name w:val="Document Map"/>
    <w:basedOn w:val="1"/>
    <w:link w:val="16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9"/>
    <w:qFormat/>
    <w:uiPriority w:val="0"/>
  </w:style>
  <w:style w:type="paragraph" w:styleId="33">
    <w:name w:val="Body Text 3"/>
    <w:basedOn w:val="1"/>
    <w:link w:val="177"/>
    <w:unhideWhenUsed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34">
    <w:name w:val="Body Text"/>
    <w:basedOn w:val="1"/>
    <w:link w:val="171"/>
    <w:unhideWhenUsed/>
    <w:qFormat/>
    <w:uiPriority w:val="0"/>
    <w:pPr>
      <w:overflowPunct w:val="0"/>
      <w:autoSpaceDE w:val="0"/>
      <w:autoSpaceDN w:val="0"/>
      <w:adjustRightInd w:val="0"/>
    </w:pPr>
    <w:rPr>
      <w:lang w:eastAsia="ja-JP"/>
    </w:rPr>
  </w:style>
  <w:style w:type="paragraph" w:styleId="35">
    <w:name w:val="Body Text Indent"/>
    <w:basedOn w:val="1"/>
    <w:link w:val="174"/>
    <w:unhideWhenUsed/>
    <w:qFormat/>
    <w:uiPriority w:val="0"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80"/>
    <w:unhideWhenUsed/>
    <w:qFormat/>
    <w:uiPriority w:val="0"/>
    <w:pPr>
      <w:overflowPunct w:val="0"/>
      <w:autoSpaceDE w:val="0"/>
      <w:autoSpaceDN w:val="0"/>
      <w:adjustRightInd w:val="0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17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43">
    <w:name w:val="Body Text Indent 2"/>
    <w:basedOn w:val="1"/>
    <w:link w:val="178"/>
    <w:unhideWhenUsed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</w:pPr>
    <w:rPr>
      <w:rFonts w:eastAsia="MS Mincho"/>
      <w:lang w:eastAsia="en-GB"/>
    </w:rPr>
  </w:style>
  <w:style w:type="paragraph" w:styleId="44">
    <w:name w:val="endnote text"/>
    <w:basedOn w:val="1"/>
    <w:link w:val="170"/>
    <w:unhideWhenUsed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1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link w:val="15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49">
    <w:name w:val="Subtitle"/>
    <w:basedOn w:val="1"/>
    <w:next w:val="1"/>
    <w:link w:val="121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0">
    <w:name w:val="List Number 5"/>
    <w:basedOn w:val="1"/>
    <w:unhideWhenUsed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51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179"/>
    <w:unhideWhenUsed/>
    <w:qFormat/>
    <w:uiPriority w:val="0"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7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58">
    <w:name w:val="HTML Preformatted"/>
    <w:basedOn w:val="1"/>
    <w:link w:val="396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eastAsia="MS Mincho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3">
    <w:name w:val="annotation subject"/>
    <w:basedOn w:val="32"/>
    <w:next w:val="32"/>
    <w:link w:val="120"/>
    <w:qFormat/>
    <w:uiPriority w:val="0"/>
    <w:rPr>
      <w:b/>
      <w:bCs/>
    </w:rPr>
  </w:style>
  <w:style w:type="table" w:styleId="65">
    <w:name w:val="Table Grid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lassic 2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8">
    <w:name w:val="Strong"/>
    <w:qFormat/>
    <w:uiPriority w:val="0"/>
    <w:rPr>
      <w:b/>
      <w:bCs/>
    </w:rPr>
  </w:style>
  <w:style w:type="character" w:styleId="69">
    <w:name w:val="endnote reference"/>
    <w:unhideWhenUsed/>
    <w:qFormat/>
    <w:uiPriority w:val="0"/>
    <w:rPr>
      <w:vertAlign w:val="superscript"/>
    </w:rPr>
  </w:style>
  <w:style w:type="character" w:styleId="70">
    <w:name w:val="page number"/>
    <w:unhideWhenUsed/>
    <w:qFormat/>
    <w:uiPriority w:val="0"/>
  </w:style>
  <w:style w:type="character" w:styleId="71">
    <w:name w:val="FollowedHyperlink"/>
    <w:basedOn w:val="6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2">
    <w:name w:val="Emphasis"/>
    <w:basedOn w:val="67"/>
    <w:qFormat/>
    <w:uiPriority w:val="0"/>
    <w:rPr>
      <w:i/>
      <w:iCs/>
    </w:rPr>
  </w:style>
  <w:style w:type="character" w:styleId="73">
    <w:name w:val="line number"/>
    <w:basedOn w:val="6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4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5">
    <w:name w:val="HTML Acronym"/>
    <w:unhideWhenUsed/>
    <w:qFormat/>
    <w:uiPriority w:val="99"/>
  </w:style>
  <w:style w:type="character" w:styleId="76">
    <w:name w:val="Hyperlink"/>
    <w:basedOn w:val="6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8">
    <w:name w:val="annotation reference"/>
    <w:basedOn w:val="67"/>
    <w:qFormat/>
    <w:uiPriority w:val="0"/>
    <w:rPr>
      <w:sz w:val="21"/>
      <w:szCs w:val="21"/>
    </w:rPr>
  </w:style>
  <w:style w:type="character" w:styleId="79">
    <w:name w:val="footnote reference"/>
    <w:qFormat/>
    <w:uiPriority w:val="0"/>
    <w:rPr>
      <w:b/>
      <w:position w:val="6"/>
      <w:sz w:val="16"/>
    </w:rPr>
  </w:style>
  <w:style w:type="character" w:styleId="8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1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2">
    <w:name w:val="ZGSM"/>
    <w:qFormat/>
    <w:uiPriority w:val="0"/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89"/>
    <w:qFormat/>
    <w:uiPriority w:val="0"/>
    <w:pPr>
      <w:jc w:val="right"/>
    </w:pPr>
  </w:style>
  <w:style w:type="paragraph" w:customStyle="1" w:styleId="89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0">
    <w:name w:val="TAH"/>
    <w:basedOn w:val="91"/>
    <w:link w:val="127"/>
    <w:qFormat/>
    <w:uiPriority w:val="99"/>
    <w:rPr>
      <w:b/>
    </w:rPr>
  </w:style>
  <w:style w:type="paragraph" w:customStyle="1" w:styleId="91">
    <w:name w:val="TAC"/>
    <w:basedOn w:val="89"/>
    <w:link w:val="126"/>
    <w:qFormat/>
    <w:uiPriority w:val="0"/>
    <w:pPr>
      <w:jc w:val="center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9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94">
    <w:name w:val="FP"/>
    <w:basedOn w:val="1"/>
    <w:qFormat/>
    <w:uiPriority w:val="0"/>
    <w:pPr>
      <w:spacing w:after="0"/>
    </w:pPr>
  </w:style>
  <w:style w:type="paragraph" w:customStyle="1" w:styleId="95">
    <w:name w:val="NW"/>
    <w:basedOn w:val="86"/>
    <w:qFormat/>
    <w:uiPriority w:val="0"/>
    <w:pPr>
      <w:spacing w:after="0"/>
    </w:pPr>
  </w:style>
  <w:style w:type="paragraph" w:customStyle="1" w:styleId="96">
    <w:name w:val="EW"/>
    <w:basedOn w:val="93"/>
    <w:qFormat/>
    <w:uiPriority w:val="0"/>
    <w:pPr>
      <w:spacing w:after="0"/>
    </w:pPr>
  </w:style>
  <w:style w:type="paragraph" w:customStyle="1" w:styleId="97">
    <w:name w:val="B1"/>
    <w:basedOn w:val="1"/>
    <w:link w:val="125"/>
    <w:qFormat/>
    <w:uiPriority w:val="0"/>
    <w:pPr>
      <w:ind w:left="568" w:hanging="284"/>
    </w:pPr>
  </w:style>
  <w:style w:type="paragraph" w:customStyle="1" w:styleId="98">
    <w:name w:val="Editor's Note"/>
    <w:basedOn w:val="86"/>
    <w:link w:val="156"/>
    <w:qFormat/>
    <w:uiPriority w:val="0"/>
    <w:rPr>
      <w:color w:val="FF0000"/>
    </w:rPr>
  </w:style>
  <w:style w:type="paragraph" w:customStyle="1" w:styleId="99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TAN"/>
    <w:basedOn w:val="89"/>
    <w:link w:val="129"/>
    <w:qFormat/>
    <w:uiPriority w:val="0"/>
    <w:pPr>
      <w:ind w:left="851" w:hanging="851"/>
    </w:p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F"/>
    <w:basedOn w:val="99"/>
    <w:link w:val="131"/>
    <w:qFormat/>
    <w:uiPriority w:val="0"/>
    <w:pPr>
      <w:keepNext w:val="0"/>
      <w:spacing w:before="0" w:after="240"/>
    </w:pPr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B2"/>
    <w:basedOn w:val="1"/>
    <w:link w:val="157"/>
    <w:qFormat/>
    <w:uiPriority w:val="0"/>
    <w:pPr>
      <w:ind w:left="851" w:hanging="284"/>
    </w:pPr>
  </w:style>
  <w:style w:type="paragraph" w:customStyle="1" w:styleId="109">
    <w:name w:val="B3"/>
    <w:basedOn w:val="1"/>
    <w:link w:val="132"/>
    <w:qFormat/>
    <w:uiPriority w:val="0"/>
    <w:pPr>
      <w:ind w:left="1135" w:hanging="284"/>
    </w:pPr>
  </w:style>
  <w:style w:type="paragraph" w:customStyle="1" w:styleId="110">
    <w:name w:val="B4"/>
    <w:basedOn w:val="1"/>
    <w:link w:val="158"/>
    <w:qFormat/>
    <w:uiPriority w:val="0"/>
    <w:pPr>
      <w:ind w:left="1418" w:hanging="284"/>
    </w:pPr>
  </w:style>
  <w:style w:type="paragraph" w:customStyle="1" w:styleId="111">
    <w:name w:val="B5"/>
    <w:basedOn w:val="1"/>
    <w:link w:val="159"/>
    <w:qFormat/>
    <w:uiPriority w:val="0"/>
    <w:pPr>
      <w:ind w:left="1702" w:hanging="284"/>
    </w:pPr>
  </w:style>
  <w:style w:type="paragraph" w:customStyle="1" w:styleId="112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103"/>
    <w:qFormat/>
    <w:uiPriority w:val="0"/>
    <w:pPr>
      <w:framePr w:y="16161"/>
    </w:pPr>
  </w:style>
  <w:style w:type="paragraph" w:customStyle="1" w:styleId="114">
    <w:name w:val="TAJ"/>
    <w:basedOn w:val="99"/>
    <w:qFormat/>
    <w:uiPriority w:val="0"/>
  </w:style>
  <w:style w:type="paragraph" w:customStyle="1" w:styleId="115">
    <w:name w:val="Guidance"/>
    <w:basedOn w:val="1"/>
    <w:link w:val="123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7">
    <w:name w:val="Unresolved Mention1"/>
    <w:basedOn w:val="67"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Title Char"/>
    <w:basedOn w:val="67"/>
    <w:link w:val="62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119">
    <w:name w:val="Comment Text Char"/>
    <w:basedOn w:val="67"/>
    <w:link w:val="32"/>
    <w:qFormat/>
    <w:uiPriority w:val="0"/>
    <w:rPr>
      <w:lang w:eastAsia="en-US"/>
    </w:rPr>
  </w:style>
  <w:style w:type="character" w:customStyle="1" w:styleId="120">
    <w:name w:val="Comment Subject Char"/>
    <w:basedOn w:val="119"/>
    <w:link w:val="63"/>
    <w:qFormat/>
    <w:uiPriority w:val="0"/>
    <w:rPr>
      <w:b/>
      <w:bCs/>
      <w:lang w:eastAsia="en-US"/>
    </w:rPr>
  </w:style>
  <w:style w:type="character" w:customStyle="1" w:styleId="121">
    <w:name w:val="Subtitle Char"/>
    <w:basedOn w:val="67"/>
    <w:link w:val="49"/>
    <w:qFormat/>
    <w:uiPriority w:val="11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2">
    <w:name w:val="List Paragraph"/>
    <w:basedOn w:val="1"/>
    <w:link w:val="130"/>
    <w:qFormat/>
    <w:uiPriority w:val="34"/>
    <w:pPr>
      <w:ind w:left="720"/>
      <w:contextualSpacing/>
    </w:pPr>
  </w:style>
  <w:style w:type="character" w:customStyle="1" w:styleId="123">
    <w:name w:val="Guidance Char"/>
    <w:link w:val="115"/>
    <w:qFormat/>
    <w:uiPriority w:val="0"/>
    <w:rPr>
      <w:i/>
      <w:color w:val="0000FF"/>
      <w:lang w:eastAsia="en-US"/>
    </w:rPr>
  </w:style>
  <w:style w:type="character" w:customStyle="1" w:styleId="124">
    <w:name w:val="NO Char"/>
    <w:link w:val="86"/>
    <w:qFormat/>
    <w:uiPriority w:val="0"/>
    <w:rPr>
      <w:lang w:eastAsia="en-US"/>
    </w:rPr>
  </w:style>
  <w:style w:type="character" w:customStyle="1" w:styleId="125">
    <w:name w:val="B1 Char"/>
    <w:link w:val="97"/>
    <w:qFormat/>
    <w:uiPriority w:val="0"/>
    <w:rPr>
      <w:lang w:eastAsia="en-US"/>
    </w:rPr>
  </w:style>
  <w:style w:type="character" w:customStyle="1" w:styleId="126">
    <w:name w:val="TAC Char"/>
    <w:link w:val="91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TAH Car"/>
    <w:link w:val="90"/>
    <w:qFormat/>
    <w:uiPriority w:val="99"/>
    <w:rPr>
      <w:rFonts w:ascii="Arial" w:hAnsi="Arial"/>
      <w:b/>
      <w:sz w:val="18"/>
      <w:lang w:eastAsia="en-US"/>
    </w:rPr>
  </w:style>
  <w:style w:type="character" w:customStyle="1" w:styleId="128">
    <w:name w:val="TH Char"/>
    <w:link w:val="99"/>
    <w:qFormat/>
    <w:uiPriority w:val="0"/>
    <w:rPr>
      <w:rFonts w:ascii="Arial" w:hAnsi="Arial"/>
      <w:b/>
      <w:lang w:eastAsia="en-US"/>
    </w:rPr>
  </w:style>
  <w:style w:type="character" w:customStyle="1" w:styleId="129">
    <w:name w:val="TAN Char"/>
    <w:link w:val="104"/>
    <w:qFormat/>
    <w:uiPriority w:val="0"/>
    <w:rPr>
      <w:rFonts w:ascii="Arial" w:hAnsi="Arial"/>
      <w:sz w:val="18"/>
      <w:lang w:eastAsia="en-US"/>
    </w:rPr>
  </w:style>
  <w:style w:type="character" w:customStyle="1" w:styleId="130">
    <w:name w:val="List Paragraph Char"/>
    <w:link w:val="122"/>
    <w:qFormat/>
    <w:locked/>
    <w:uiPriority w:val="34"/>
    <w:rPr>
      <w:lang w:eastAsia="en-US"/>
    </w:rPr>
  </w:style>
  <w:style w:type="character" w:customStyle="1" w:styleId="131">
    <w:name w:val="TF Char"/>
    <w:link w:val="106"/>
    <w:qFormat/>
    <w:uiPriority w:val="0"/>
    <w:rPr>
      <w:rFonts w:ascii="Arial" w:hAnsi="Arial"/>
      <w:b/>
      <w:lang w:eastAsia="en-US"/>
    </w:rPr>
  </w:style>
  <w:style w:type="character" w:customStyle="1" w:styleId="132">
    <w:name w:val="B3 Char"/>
    <w:link w:val="109"/>
    <w:qFormat/>
    <w:uiPriority w:val="0"/>
    <w:rPr>
      <w:lang w:eastAsia="en-US"/>
    </w:rPr>
  </w:style>
  <w:style w:type="character" w:customStyle="1" w:styleId="133">
    <w:name w:val="TAL Car"/>
    <w:link w:val="8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EQ Char"/>
    <w:link w:val="81"/>
    <w:qFormat/>
    <w:uiPriority w:val="0"/>
    <w:rPr>
      <w:lang w:eastAsia="en-US"/>
    </w:rPr>
  </w:style>
  <w:style w:type="character" w:customStyle="1" w:styleId="135">
    <w:name w:val="List 2 Char"/>
    <w:link w:val="13"/>
    <w:qFormat/>
    <w:uiPriority w:val="0"/>
    <w:rPr>
      <w:rFonts w:eastAsia="宋体"/>
      <w:sz w:val="21"/>
      <w:szCs w:val="22"/>
      <w:lang w:eastAsia="zh-CN"/>
    </w:rPr>
  </w:style>
  <w:style w:type="character" w:customStyle="1" w:styleId="13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3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9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1">
    <w:name w:val="EX Char"/>
    <w:link w:val="93"/>
    <w:qFormat/>
    <w:locked/>
    <w:uiPriority w:val="0"/>
    <w:rPr>
      <w:lang w:eastAsia="en-US"/>
    </w:rPr>
  </w:style>
  <w:style w:type="character" w:customStyle="1" w:styleId="142">
    <w:name w:val="TAL Ch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4">
    <w:name w:val="Heading 1 Char3"/>
    <w:basedOn w:val="67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basedOn w:val="67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46">
    <w:name w:val="Heading 5 Char"/>
    <w:basedOn w:val="67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7">
    <w:name w:val="H6 Char"/>
    <w:link w:val="8"/>
    <w:qFormat/>
    <w:locked/>
    <w:uiPriority w:val="0"/>
    <w:rPr>
      <w:rFonts w:ascii="Arial" w:hAnsi="Arial"/>
      <w:lang w:eastAsia="en-US"/>
    </w:rPr>
  </w:style>
  <w:style w:type="character" w:customStyle="1" w:styleId="148">
    <w:name w:val="Heading 6 Char"/>
    <w:basedOn w:val="67"/>
    <w:link w:val="7"/>
    <w:qFormat/>
    <w:uiPriority w:val="0"/>
    <w:rPr>
      <w:rFonts w:ascii="Arial" w:hAnsi="Arial"/>
      <w:lang w:eastAsia="en-US"/>
    </w:rPr>
  </w:style>
  <w:style w:type="character" w:customStyle="1" w:styleId="149">
    <w:name w:val="Heading 7 Char"/>
    <w:basedOn w:val="67"/>
    <w:link w:val="9"/>
    <w:qFormat/>
    <w:uiPriority w:val="0"/>
    <w:rPr>
      <w:rFonts w:ascii="Arial" w:hAnsi="Arial"/>
      <w:lang w:eastAsia="en-US"/>
    </w:rPr>
  </w:style>
  <w:style w:type="character" w:customStyle="1" w:styleId="150">
    <w:name w:val="Heading 8 Char"/>
    <w:basedOn w:val="67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51">
    <w:name w:val="Heading 9 Char"/>
    <w:basedOn w:val="67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52">
    <w:name w:val="Header Char"/>
    <w:basedOn w:val="67"/>
    <w:link w:val="47"/>
    <w:qFormat/>
    <w:locked/>
    <w:uiPriority w:val="0"/>
    <w:rPr>
      <w:rFonts w:ascii="Arial" w:hAnsi="Arial"/>
      <w:b/>
      <w:sz w:val="18"/>
      <w:lang w:eastAsia="ja-JP"/>
    </w:rPr>
  </w:style>
  <w:style w:type="character" w:customStyle="1" w:styleId="153">
    <w:name w:val="Footnote Text Char"/>
    <w:basedOn w:val="67"/>
    <w:link w:val="51"/>
    <w:qFormat/>
    <w:uiPriority w:val="0"/>
    <w:rPr>
      <w:sz w:val="16"/>
      <w:lang w:eastAsia="en-US"/>
    </w:rPr>
  </w:style>
  <w:style w:type="character" w:customStyle="1" w:styleId="154">
    <w:name w:val="List Bullet 2 Char"/>
    <w:link w:val="27"/>
    <w:qFormat/>
    <w:locked/>
    <w:uiPriority w:val="0"/>
    <w:rPr>
      <w:lang w:eastAsia="en-US"/>
    </w:rPr>
  </w:style>
  <w:style w:type="character" w:customStyle="1" w:styleId="155">
    <w:name w:val="PL Char"/>
    <w:link w:val="87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156">
    <w:name w:val="Editor's Note Car Car"/>
    <w:link w:val="98"/>
    <w:qFormat/>
    <w:locked/>
    <w:uiPriority w:val="0"/>
    <w:rPr>
      <w:color w:val="FF0000"/>
      <w:lang w:eastAsia="en-US"/>
    </w:rPr>
  </w:style>
  <w:style w:type="character" w:customStyle="1" w:styleId="157">
    <w:name w:val="B2 Char"/>
    <w:link w:val="108"/>
    <w:qFormat/>
    <w:locked/>
    <w:uiPriority w:val="0"/>
    <w:rPr>
      <w:lang w:eastAsia="en-US"/>
    </w:rPr>
  </w:style>
  <w:style w:type="character" w:customStyle="1" w:styleId="158">
    <w:name w:val="B4 Char"/>
    <w:link w:val="110"/>
    <w:qFormat/>
    <w:locked/>
    <w:uiPriority w:val="0"/>
    <w:rPr>
      <w:lang w:eastAsia="en-US"/>
    </w:rPr>
  </w:style>
  <w:style w:type="character" w:customStyle="1" w:styleId="159">
    <w:name w:val="B5 Char"/>
    <w:link w:val="111"/>
    <w:qFormat/>
    <w:locked/>
    <w:uiPriority w:val="0"/>
    <w:rPr>
      <w:lang w:eastAsia="en-US"/>
    </w:rPr>
  </w:style>
  <w:style w:type="character" w:customStyle="1" w:styleId="160">
    <w:name w:val="Footer Char"/>
    <w:basedOn w:val="67"/>
    <w:link w:val="46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1">
    <w:name w:val="CR Cover Page"/>
    <w:link w:val="16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62">
    <w:name w:val="CR Cover Page Char"/>
    <w:link w:val="161"/>
    <w:qFormat/>
    <w:uiPriority w:val="0"/>
    <w:rPr>
      <w:rFonts w:ascii="Arial" w:hAnsi="Arial"/>
      <w:lang w:eastAsia="en-US"/>
    </w:rPr>
  </w:style>
  <w:style w:type="paragraph" w:customStyle="1" w:styleId="16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4">
    <w:name w:val="Document Map Char"/>
    <w:basedOn w:val="67"/>
    <w:link w:val="3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65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166">
    <w:name w:val="标题 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67">
    <w:name w:val="脚注文本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8">
    <w:name w:val="页眉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9">
    <w:name w:val="Caption Char1"/>
    <w:link w:val="30"/>
    <w:qFormat/>
    <w:locked/>
    <w:uiPriority w:val="0"/>
    <w:rPr>
      <w:rFonts w:ascii="MS Mincho" w:eastAsia="MS Mincho"/>
      <w:b/>
      <w:lang w:eastAsia="en-US"/>
    </w:rPr>
  </w:style>
  <w:style w:type="character" w:customStyle="1" w:styleId="170">
    <w:name w:val="Endnote Text Char"/>
    <w:basedOn w:val="67"/>
    <w:link w:val="44"/>
    <w:qFormat/>
    <w:uiPriority w:val="0"/>
    <w:rPr>
      <w:rFonts w:eastAsia="宋体"/>
      <w:lang w:eastAsia="en-US"/>
    </w:rPr>
  </w:style>
  <w:style w:type="character" w:customStyle="1" w:styleId="171">
    <w:name w:val="Body Text Char2"/>
    <w:basedOn w:val="67"/>
    <w:link w:val="34"/>
    <w:qFormat/>
    <w:locked/>
    <w:uiPriority w:val="99"/>
    <w:rPr>
      <w:lang w:eastAsia="ja-JP"/>
    </w:rPr>
  </w:style>
  <w:style w:type="character" w:customStyle="1" w:styleId="172">
    <w:name w:val="Body Text Char"/>
    <w:basedOn w:val="67"/>
    <w:qFormat/>
    <w:uiPriority w:val="0"/>
    <w:rPr>
      <w:lang w:eastAsia="en-US"/>
    </w:rPr>
  </w:style>
  <w:style w:type="character" w:customStyle="1" w:styleId="173">
    <w:name w:val="正文文本 Char1"/>
    <w:basedOn w:val="6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67"/>
    <w:link w:val="35"/>
    <w:qFormat/>
    <w:uiPriority w:val="0"/>
    <w:rPr>
      <w:rFonts w:eastAsia="Times New Roman"/>
      <w:kern w:val="2"/>
      <w:sz w:val="21"/>
    </w:rPr>
  </w:style>
  <w:style w:type="character" w:customStyle="1" w:styleId="175">
    <w:name w:val="Date Char"/>
    <w:basedOn w:val="67"/>
    <w:link w:val="42"/>
    <w:qFormat/>
    <w:uiPriority w:val="0"/>
    <w:rPr>
      <w:rFonts w:eastAsia="Times New Roman"/>
    </w:rPr>
  </w:style>
  <w:style w:type="character" w:customStyle="1" w:styleId="176">
    <w:name w:val="Body Text 2 Char"/>
    <w:basedOn w:val="67"/>
    <w:link w:val="57"/>
    <w:qFormat/>
    <w:uiPriority w:val="0"/>
    <w:rPr>
      <w:rFonts w:eastAsia="Times New Roman"/>
      <w:i/>
    </w:rPr>
  </w:style>
  <w:style w:type="character" w:customStyle="1" w:styleId="177">
    <w:name w:val="Body Text 3 Char"/>
    <w:basedOn w:val="67"/>
    <w:link w:val="33"/>
    <w:qFormat/>
    <w:uiPriority w:val="0"/>
    <w:rPr>
      <w:rFonts w:eastAsia="Osaka"/>
      <w:color w:val="000000"/>
    </w:rPr>
  </w:style>
  <w:style w:type="character" w:customStyle="1" w:styleId="178">
    <w:name w:val="Body Text Indent 2 Char"/>
    <w:basedOn w:val="67"/>
    <w:link w:val="43"/>
    <w:qFormat/>
    <w:uiPriority w:val="0"/>
    <w:rPr>
      <w:rFonts w:eastAsia="MS Mincho"/>
    </w:rPr>
  </w:style>
  <w:style w:type="character" w:customStyle="1" w:styleId="179">
    <w:name w:val="Body Text Indent 3 Char"/>
    <w:basedOn w:val="67"/>
    <w:link w:val="54"/>
    <w:qFormat/>
    <w:uiPriority w:val="0"/>
    <w:rPr>
      <w:rFonts w:eastAsia="Times New Roman"/>
    </w:rPr>
  </w:style>
  <w:style w:type="character" w:customStyle="1" w:styleId="180">
    <w:name w:val="Plain Text Char"/>
    <w:basedOn w:val="67"/>
    <w:link w:val="38"/>
    <w:qFormat/>
    <w:uiPriority w:val="0"/>
    <w:rPr>
      <w:rFonts w:ascii="Courier New" w:hAnsi="Courier New" w:eastAsia="Malgun Gothic"/>
      <w:lang w:val="nb-NO" w:eastAsia="ja-JP"/>
    </w:rPr>
  </w:style>
  <w:style w:type="paragraph" w:styleId="18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82">
    <w:name w:val="TableText"/>
    <w:basedOn w:val="35"/>
    <w:qFormat/>
    <w:uiPriority w:val="0"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183">
    <w:name w:val="Char Char Char Char Char"/>
    <w:semiHidden/>
    <w:qFormat/>
    <w:uiPriority w:val="0"/>
    <w:pPr>
      <w:keepNext/>
      <w:numPr>
        <w:ilvl w:val="0"/>
        <w:numId w:val="3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修订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en-GB"/>
    </w:rPr>
  </w:style>
  <w:style w:type="paragraph" w:customStyle="1" w:styleId="20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2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21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21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21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21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22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2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22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22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224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25">
    <w:name w:val="AT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226">
    <w:name w:val="TaOC"/>
    <w:basedOn w:val="91"/>
    <w:qFormat/>
    <w:uiPriority w:val="0"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22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xl40"/>
    <w:basedOn w:val="1"/>
    <w:qFormat/>
    <w:uiPriority w:val="0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2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en-GB"/>
    </w:rPr>
  </w:style>
  <w:style w:type="paragraph" w:customStyle="1" w:styleId="230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23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23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233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4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3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23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9">
    <w:name w:val="Note"/>
    <w:basedOn w:val="97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24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241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4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4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24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24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24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8">
    <w:name w:val="FooterCentred"/>
    <w:basedOn w:val="46"/>
    <w:qFormat/>
    <w:uiPriority w:val="0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eastAsia="MS Mincho" w:cs="Arial"/>
      <w:b w:val="0"/>
      <w:i w:val="0"/>
      <w:sz w:val="20"/>
      <w:lang w:val="fr-FR" w:eastAsia="fr-FR"/>
    </w:rPr>
  </w:style>
  <w:style w:type="paragraph" w:customStyle="1" w:styleId="249">
    <w:name w:val="CR_fron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2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2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2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2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25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25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25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5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5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26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26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6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6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264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6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267">
    <w:name w:val="B1+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26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eastAsia="Times New Roman" w:cs="Arial"/>
      <w:sz w:val="18"/>
      <w:szCs w:val="18"/>
      <w:lang w:val="en-US" w:eastAsia="en-GB"/>
    </w:rPr>
  </w:style>
  <w:style w:type="character" w:customStyle="1" w:styleId="269">
    <w:name w:val="Style TAC + Char"/>
    <w:link w:val="270"/>
    <w:qFormat/>
    <w:locked/>
    <w:uiPriority w:val="0"/>
    <w:rPr>
      <w:rFonts w:ascii="Arial" w:hAnsi="Arial" w:cs="Arial"/>
      <w:kern w:val="2"/>
      <w:sz w:val="18"/>
      <w:lang w:eastAsia="en-US"/>
    </w:rPr>
  </w:style>
  <w:style w:type="paragraph" w:customStyle="1" w:styleId="270">
    <w:name w:val="Style TAC +"/>
    <w:basedOn w:val="91"/>
    <w:next w:val="91"/>
    <w:link w:val="269"/>
    <w:qFormat/>
    <w:uiPriority w:val="0"/>
    <w:rPr>
      <w:rFonts w:cs="Arial"/>
      <w:kern w:val="2"/>
    </w:rPr>
  </w:style>
  <w:style w:type="character" w:customStyle="1" w:styleId="271">
    <w:name w:val="样式 页眉 Char"/>
    <w:link w:val="272"/>
    <w:qFormat/>
    <w:locked/>
    <w:uiPriority w:val="0"/>
    <w:rPr>
      <w:rFonts w:ascii="Arial" w:hAnsi="Arial" w:eastAsia="Arial" w:cs="Arial"/>
      <w:b/>
      <w:sz w:val="22"/>
    </w:rPr>
  </w:style>
  <w:style w:type="paragraph" w:customStyle="1" w:styleId="272">
    <w:name w:val="样式 页眉"/>
    <w:basedOn w:val="47"/>
    <w:link w:val="271"/>
    <w:qFormat/>
    <w:uiPriority w:val="0"/>
    <w:pPr>
      <w:textAlignment w:val="auto"/>
    </w:pPr>
    <w:rPr>
      <w:rFonts w:eastAsia="Arial" w:cs="Arial"/>
      <w:sz w:val="22"/>
      <w:lang w:eastAsia="en-GB"/>
    </w:rPr>
  </w:style>
  <w:style w:type="paragraph" w:customStyle="1" w:styleId="27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7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7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27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8">
    <w:name w:val="enumlev1 Char"/>
    <w:link w:val="279"/>
    <w:qFormat/>
    <w:locked/>
    <w:uiPriority w:val="0"/>
    <w:rPr>
      <w:rFonts w:ascii="Batang" w:eastAsia="Batang"/>
      <w:sz w:val="24"/>
    </w:rPr>
  </w:style>
  <w:style w:type="paragraph" w:customStyle="1" w:styleId="279">
    <w:name w:val="enumlev1"/>
    <w:basedOn w:val="1"/>
    <w:link w:val="27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/>
      <w:sz w:val="24"/>
      <w:lang w:eastAsia="en-GB"/>
    </w:rPr>
  </w:style>
  <w:style w:type="paragraph" w:customStyle="1" w:styleId="28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283">
    <w:name w:val="Heading4 Char"/>
    <w:link w:val="284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284">
    <w:name w:val="Heading4"/>
    <w:basedOn w:val="4"/>
    <w:link w:val="283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eastAsia="en-GB"/>
    </w:rPr>
  </w:style>
  <w:style w:type="paragraph" w:customStyle="1" w:styleId="285">
    <w:name w:val="表格题注"/>
    <w:next w:val="1"/>
    <w:qFormat/>
    <w:uiPriority w:val="0"/>
    <w:pPr>
      <w:numPr>
        <w:ilvl w:val="0"/>
        <w:numId w:val="4"/>
      </w:numPr>
      <w:tabs>
        <w:tab w:val="left" w:pos="360"/>
        <w:tab w:val="clear" w:pos="397"/>
      </w:tabs>
      <w:spacing w:beforeLines="50" w:afterLines="50"/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6">
    <w:name w:val="插图题注"/>
    <w:next w:val="1"/>
    <w:qFormat/>
    <w:uiPriority w:val="0"/>
    <w:pPr>
      <w:numPr>
        <w:ilvl w:val="0"/>
        <w:numId w:val="5"/>
      </w:numPr>
      <w:tabs>
        <w:tab w:val="left" w:pos="360"/>
        <w:tab w:val="clear" w:pos="397"/>
      </w:tabs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88">
    <w:name w:val="Norma"/>
    <w:basedOn w:val="2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289">
    <w:name w:val="B2+"/>
    <w:basedOn w:val="108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290">
    <w:name w:val="B3+"/>
    <w:basedOn w:val="109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291">
    <w:name w:val="BL"/>
    <w:basedOn w:val="1"/>
    <w:qFormat/>
    <w:uiPriority w:val="0"/>
    <w:pPr>
      <w:numPr>
        <w:ilvl w:val="0"/>
        <w:numId w:val="6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2">
    <w:name w:val="BN"/>
    <w:basedOn w:val="1"/>
    <w:qFormat/>
    <w:uiPriority w:val="0"/>
    <w:pPr>
      <w:numPr>
        <w:ilvl w:val="0"/>
        <w:numId w:val="7"/>
      </w:numPr>
      <w:tabs>
        <w:tab w:val="left" w:pos="360"/>
        <w:tab w:val="clear" w:pos="720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3">
    <w:name w:val="Atl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29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9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9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29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299">
    <w:name w:val="样式1"/>
    <w:basedOn w:val="104"/>
    <w:link w:val="1964"/>
    <w:qFormat/>
    <w:uiPriority w:val="0"/>
    <w:pPr>
      <w:numPr>
        <w:ilvl w:val="0"/>
        <w:numId w:val="8"/>
      </w:numPr>
      <w:tabs>
        <w:tab w:val="left" w:pos="360"/>
      </w:tabs>
      <w:overflowPunct w:val="0"/>
      <w:autoSpaceDE w:val="0"/>
      <w:autoSpaceDN w:val="0"/>
      <w:adjustRightInd w:val="0"/>
      <w:ind w:left="851" w:hanging="851"/>
    </w:pPr>
    <w:rPr>
      <w:rFonts w:eastAsia="MS Mincho" w:cs="Arial"/>
      <w:szCs w:val="18"/>
      <w:lang w:val="fr-FR" w:eastAsia="ja-JP"/>
    </w:rPr>
  </w:style>
  <w:style w:type="character" w:customStyle="1" w:styleId="300">
    <w:name w:val="msoins"/>
    <w:basedOn w:val="67"/>
    <w:qFormat/>
    <w:uiPriority w:val="0"/>
  </w:style>
  <w:style w:type="character" w:customStyle="1" w:styleId="301">
    <w:name w:val="Char Char1"/>
    <w:qFormat/>
    <w:uiPriority w:val="0"/>
    <w:rPr>
      <w:lang w:val="en-GB" w:eastAsia="ja-JP" w:bidi="ar-SA"/>
    </w:rPr>
  </w:style>
  <w:style w:type="character" w:customStyle="1" w:styleId="302">
    <w:name w:val="bt Char1"/>
    <w:qFormat/>
    <w:uiPriority w:val="0"/>
    <w:rPr>
      <w:lang w:val="en-GB" w:eastAsia="ja-JP" w:bidi="ar-SA"/>
    </w:rPr>
  </w:style>
  <w:style w:type="character" w:customStyle="1" w:styleId="303">
    <w:name w:val="cap Char2"/>
    <w:qFormat/>
    <w:uiPriority w:val="0"/>
    <w:rPr>
      <w:b/>
      <w:lang w:val="en-GB" w:eastAsia="en-GB" w:bidi="ar-SA"/>
    </w:rPr>
  </w:style>
  <w:style w:type="character" w:customStyle="1" w:styleId="304">
    <w:name w:val="bt Char2"/>
    <w:qFormat/>
    <w:uiPriority w:val="0"/>
    <w:rPr>
      <w:lang w:val="en-GB" w:eastAsia="ja-JP" w:bidi="ar-SA"/>
    </w:rPr>
  </w:style>
  <w:style w:type="character" w:customStyle="1" w:styleId="30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306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07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308">
    <w:name w:val="NO Char Char"/>
    <w:qFormat/>
    <w:uiPriority w:val="0"/>
    <w:rPr>
      <w:lang w:val="en-GB" w:eastAsia="en-US" w:bidi="ar-SA"/>
    </w:rPr>
  </w:style>
  <w:style w:type="character" w:customStyle="1" w:styleId="309">
    <w:name w:val="NO Zchn"/>
    <w:qFormat/>
    <w:uiPriority w:val="0"/>
    <w:rPr>
      <w:lang w:val="en-GB" w:eastAsia="en-US" w:bidi="ar-SA"/>
    </w:rPr>
  </w:style>
  <w:style w:type="character" w:customStyle="1" w:styleId="310">
    <w:name w:val="TAC Car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1">
    <w:name w:val="TAL (文字)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2">
    <w:name w:val="T1 Char"/>
    <w:basedOn w:val="147"/>
    <w:qFormat/>
    <w:uiPriority w:val="0"/>
    <w:rPr>
      <w:rFonts w:ascii="Arial" w:hAnsi="Arial"/>
      <w:lang w:eastAsia="en-US"/>
    </w:rPr>
  </w:style>
  <w:style w:type="character" w:customStyle="1" w:styleId="313">
    <w:name w:val="T1 Char1"/>
    <w:basedOn w:val="147"/>
    <w:qFormat/>
    <w:uiPriority w:val="0"/>
    <w:rPr>
      <w:rFonts w:ascii="Arial" w:hAnsi="Arial"/>
      <w:lang w:eastAsia="en-US"/>
    </w:rPr>
  </w:style>
  <w:style w:type="character" w:customStyle="1" w:styleId="314">
    <w:name w:val="Head2A Char1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5">
    <w:name w:val="NMP Heading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16">
    <w:name w:val="Head2A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8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319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320">
    <w:name w:val="Underrubrik2 Char1"/>
    <w:qFormat/>
    <w:locked/>
    <w:uiPriority w:val="0"/>
    <w:rPr>
      <w:rFonts w:hint="default"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321">
    <w:name w:val="T1 Char2"/>
    <w:basedOn w:val="147"/>
    <w:qFormat/>
    <w:uiPriority w:val="0"/>
    <w:rPr>
      <w:rFonts w:ascii="Arial" w:hAnsi="Arial"/>
      <w:lang w:eastAsia="en-US"/>
    </w:rPr>
  </w:style>
  <w:style w:type="character" w:customStyle="1" w:styleId="322">
    <w:name w:val="Char Char7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323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324">
    <w:name w:val="Char Char10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25">
    <w:name w:val="Char Char9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26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27">
    <w:name w:val="bt Char3"/>
    <w:qFormat/>
    <w:uiPriority w:val="0"/>
    <w:rPr>
      <w:lang w:val="en-GB" w:eastAsia="ja-JP" w:bidi="ar-SA"/>
    </w:rPr>
  </w:style>
  <w:style w:type="character" w:customStyle="1" w:styleId="328">
    <w:name w:val="h5 Char2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329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30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31">
    <w:name w:val="T1 Char3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32">
    <w:name w:val="Char Char29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33">
    <w:name w:val="Char Char28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34">
    <w:name w:val="msoins0"/>
    <w:qFormat/>
    <w:uiPriority w:val="0"/>
  </w:style>
  <w:style w:type="character" w:customStyle="1" w:styleId="335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3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338">
    <w:name w:val="word"/>
    <w:basedOn w:val="67"/>
    <w:qFormat/>
    <w:uiPriority w:val="0"/>
  </w:style>
  <w:style w:type="character" w:customStyle="1" w:styleId="339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340">
    <w:name w:val="Table Grid1"/>
    <w:basedOn w:val="64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2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ellengitternetz3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ellengitternetz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Tabellengitternetz5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6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7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8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9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4">
    <w:name w:val="Numbered List"/>
    <w:basedOn w:val="250"/>
    <w:link w:val="713"/>
    <w:qFormat/>
    <w:uiPriority w:val="0"/>
    <w:pPr>
      <w:tabs>
        <w:tab w:val="left" w:pos="360"/>
      </w:tabs>
      <w:ind w:left="360" w:hanging="360"/>
    </w:pPr>
  </w:style>
  <w:style w:type="paragraph" w:customStyle="1" w:styleId="355">
    <w:name w:val="Heading 3.Underrubrik2.H3"/>
    <w:basedOn w:val="25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56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357">
    <w:name w:val="B3 Char2"/>
    <w:qFormat/>
    <w:locked/>
    <w:uiPriority w:val="0"/>
    <w:rPr>
      <w:lang w:eastAsia="en-US"/>
    </w:rPr>
  </w:style>
  <w:style w:type="paragraph" w:customStyle="1" w:styleId="358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359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360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361">
    <w:name w:val="Subtle Reference"/>
    <w:qFormat/>
    <w:uiPriority w:val="31"/>
    <w:rPr>
      <w:smallCaps/>
      <w:color w:val="5A5A5A"/>
    </w:rPr>
  </w:style>
  <w:style w:type="character" w:customStyle="1" w:styleId="362">
    <w:name w:val="未处理的提及1"/>
    <w:basedOn w:val="67"/>
    <w:semiHidden/>
    <w:qFormat/>
    <w:uiPriority w:val="99"/>
    <w:rPr>
      <w:color w:val="605E5C"/>
      <w:shd w:val="clear" w:color="auto" w:fill="E1DFDD"/>
    </w:rPr>
  </w:style>
  <w:style w:type="character" w:customStyle="1" w:styleId="363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364">
    <w:name w:val="search-word-mail"/>
    <w:qFormat/>
    <w:uiPriority w:val="0"/>
  </w:style>
  <w:style w:type="table" w:customStyle="1" w:styleId="365">
    <w:name w:val="Table Grid11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4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7">
    <w:name w:val="Note Heading Char"/>
    <w:basedOn w:val="67"/>
    <w:link w:val="24"/>
    <w:qFormat/>
    <w:uiPriority w:val="0"/>
    <w:rPr>
      <w:rFonts w:eastAsia="MS Mincho"/>
      <w:lang w:eastAsia="zh-CN"/>
    </w:rPr>
  </w:style>
  <w:style w:type="character" w:customStyle="1" w:styleId="368">
    <w:name w:val="Note Heading Char1"/>
    <w:basedOn w:val="67"/>
    <w:qFormat/>
    <w:uiPriority w:val="0"/>
    <w:rPr>
      <w:lang w:eastAsia="en-US"/>
    </w:rPr>
  </w:style>
  <w:style w:type="paragraph" w:customStyle="1" w:styleId="369">
    <w:name w:val="References"/>
    <w:basedOn w:val="1"/>
    <w:next w:val="1"/>
    <w:qFormat/>
    <w:uiPriority w:val="0"/>
    <w:pPr>
      <w:numPr>
        <w:ilvl w:val="0"/>
        <w:numId w:val="11"/>
      </w:numPr>
      <w:tabs>
        <w:tab w:val="left" w:pos="360"/>
        <w:tab w:val="clear" w:pos="502"/>
      </w:tabs>
      <w:autoSpaceDE w:val="0"/>
      <w:autoSpaceDN w:val="0"/>
      <w:snapToGrid w:val="0"/>
      <w:spacing w:after="60"/>
      <w:ind w:left="0" w:firstLine="0"/>
    </w:pPr>
    <w:rPr>
      <w:rFonts w:eastAsia="宋体"/>
      <w:szCs w:val="16"/>
      <w:lang w:val="en-US"/>
    </w:rPr>
  </w:style>
  <w:style w:type="character" w:customStyle="1" w:styleId="370">
    <w:name w:val="B6 Char"/>
    <w:link w:val="371"/>
    <w:qFormat/>
    <w:locked/>
    <w:uiPriority w:val="0"/>
    <w:rPr>
      <w:rFonts w:eastAsia="Times New Roman"/>
      <w:lang w:eastAsia="zh-CN"/>
    </w:rPr>
  </w:style>
  <w:style w:type="paragraph" w:customStyle="1" w:styleId="371">
    <w:name w:val="B6"/>
    <w:basedOn w:val="111"/>
    <w:link w:val="370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7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373">
    <w:name w:val="FT"/>
    <w:basedOn w:val="1"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  <w:b/>
      <w:lang w:eastAsia="ko-KR"/>
    </w:rPr>
  </w:style>
  <w:style w:type="paragraph" w:customStyle="1" w:styleId="374">
    <w:name w:val="Tad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3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76">
    <w:name w:val="NB2"/>
    <w:basedOn w:val="107"/>
    <w:qFormat/>
    <w:uiPriority w:val="0"/>
    <w:rPr>
      <w:rFonts w:eastAsia="Times New Roman"/>
      <w:lang w:val="en-US" w:eastAsia="ko-KR"/>
    </w:rPr>
  </w:style>
  <w:style w:type="paragraph" w:customStyle="1" w:styleId="3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37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38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8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384">
    <w:name w:val="Intense Emphasis"/>
    <w:qFormat/>
    <w:uiPriority w:val="21"/>
    <w:rPr>
      <w:b/>
      <w:bCs/>
      <w:i/>
      <w:iCs/>
      <w:color w:val="4F81BD"/>
    </w:rPr>
  </w:style>
  <w:style w:type="character" w:customStyle="1" w:styleId="385">
    <w:name w:val="EX Car"/>
    <w:qFormat/>
    <w:uiPriority w:val="0"/>
    <w:rPr>
      <w:lang w:val="en-GB" w:eastAsia="en-US"/>
    </w:rPr>
  </w:style>
  <w:style w:type="character" w:customStyle="1" w:styleId="386">
    <w:name w:val="Heading Char"/>
    <w:qFormat/>
    <w:uiPriority w:val="0"/>
    <w:rPr>
      <w:rFonts w:hint="default" w:ascii="Arial" w:hAnsi="Arial" w:eastAsia="宋体" w:cs="Arial"/>
      <w:b/>
      <w:sz w:val="22"/>
    </w:rPr>
  </w:style>
  <w:style w:type="character" w:customStyle="1" w:styleId="387">
    <w:name w:val="Editor's Note Char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table" w:customStyle="1" w:styleId="388">
    <w:name w:val="Table Grid7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수정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0">
    <w:name w:val="変更箇所"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391">
    <w:name w:val="Placeholder Text"/>
    <w:qFormat/>
    <w:uiPriority w:val="99"/>
    <w:rPr>
      <w:color w:val="808080"/>
    </w:rPr>
  </w:style>
  <w:style w:type="character" w:customStyle="1" w:styleId="392">
    <w:name w:val="未处理的提及2"/>
    <w:semiHidden/>
    <w:qFormat/>
    <w:uiPriority w:val="99"/>
    <w:rPr>
      <w:color w:val="808080"/>
      <w:shd w:val="clear" w:color="auto" w:fill="E6E6E6"/>
    </w:rPr>
  </w:style>
  <w:style w:type="table" w:customStyle="1" w:styleId="393">
    <w:name w:val="Table Style1"/>
    <w:basedOn w:val="64"/>
    <w:qFormat/>
    <w:uiPriority w:val="0"/>
    <w:rPr>
      <w:rFonts w:eastAsia="MS Mincho"/>
      <w:lang w:val="en-US" w:eastAsia="en-US"/>
    </w:rPr>
  </w:style>
  <w:style w:type="table" w:customStyle="1" w:styleId="394">
    <w:name w:val="Table Grid5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6">
    <w:name w:val="HTML Preformatted Char"/>
    <w:basedOn w:val="67"/>
    <w:link w:val="58"/>
    <w:qFormat/>
    <w:uiPriority w:val="0"/>
    <w:rPr>
      <w:rFonts w:ascii="Courier New" w:hAnsi="Courier New" w:eastAsia="MS Mincho"/>
      <w:lang w:eastAsia="en-US"/>
    </w:rPr>
  </w:style>
  <w:style w:type="paragraph" w:customStyle="1" w:styleId="39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39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39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40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401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402">
    <w:name w:val="Table_title"/>
    <w:basedOn w:val="1"/>
    <w:next w:val="39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403">
    <w:name w:val="Rientra1"/>
    <w:basedOn w:val="1"/>
    <w:qFormat/>
    <w:uiPriority w:val="99"/>
    <w:pPr>
      <w:numPr>
        <w:ilvl w:val="0"/>
        <w:numId w:val="12"/>
      </w:numPr>
      <w:tabs>
        <w:tab w:val="left" w:pos="0"/>
        <w:tab w:val="left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40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405">
    <w:name w:val="enumlev3"/>
    <w:basedOn w:val="21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0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07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0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09">
    <w:name w:val="href"/>
    <w:qFormat/>
    <w:uiPriority w:val="0"/>
  </w:style>
  <w:style w:type="character" w:customStyle="1" w:styleId="410">
    <w:name w:val="st"/>
    <w:qFormat/>
    <w:uiPriority w:val="0"/>
  </w:style>
  <w:style w:type="character" w:customStyle="1" w:styleId="411">
    <w:name w:val="cap Char6"/>
    <w:qFormat/>
    <w:uiPriority w:val="0"/>
    <w:rPr>
      <w:b/>
      <w:lang w:val="en-GB" w:eastAsia="en-US" w:bidi="ar-SA"/>
    </w:rPr>
  </w:style>
  <w:style w:type="character" w:customStyle="1" w:styleId="412">
    <w:name w:val="st1"/>
    <w:qFormat/>
    <w:uiPriority w:val="0"/>
  </w:style>
  <w:style w:type="character" w:customStyle="1" w:styleId="413">
    <w:name w:val="Unresolved Mention2"/>
    <w:qFormat/>
    <w:uiPriority w:val="99"/>
    <w:rPr>
      <w:color w:val="808080"/>
      <w:shd w:val="clear" w:color="auto" w:fill="E6E6E6"/>
    </w:rPr>
  </w:style>
  <w:style w:type="table" w:customStyle="1" w:styleId="414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12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22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le Grid11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Style11"/>
    <w:basedOn w:val="64"/>
    <w:qFormat/>
    <w:uiPriority w:val="0"/>
    <w:rPr>
      <w:rFonts w:eastAsia="MS Mincho"/>
    </w:rPr>
  </w:style>
  <w:style w:type="table" w:customStyle="1" w:styleId="419">
    <w:name w:val="Tabellengitternetz1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4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5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6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7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8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0">
    <w:name w:val="apple-converted-space"/>
    <w:qFormat/>
    <w:uiPriority w:val="0"/>
  </w:style>
  <w:style w:type="table" w:customStyle="1" w:styleId="441">
    <w:name w:val="TableGrid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Grid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Grid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4">
    <w:name w:val="未处理的提及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45">
    <w:name w:val="Table Grid13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23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le Grid32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5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12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21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11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62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77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5">
    <w:name w:val="List Char"/>
    <w:link w:val="14"/>
    <w:qFormat/>
    <w:uiPriority w:val="0"/>
    <w:rPr>
      <w:lang w:eastAsia="en-US"/>
    </w:rPr>
  </w:style>
  <w:style w:type="character" w:customStyle="1" w:styleId="456">
    <w:name w:val="List Bullet Char"/>
    <w:link w:val="28"/>
    <w:qFormat/>
    <w:uiPriority w:val="0"/>
    <w:rPr>
      <w:lang w:eastAsia="en-US"/>
    </w:rPr>
  </w:style>
  <w:style w:type="character" w:customStyle="1" w:styleId="457">
    <w:name w:val="List Bullet 3 Char"/>
    <w:link w:val="26"/>
    <w:qFormat/>
    <w:uiPriority w:val="0"/>
    <w:rPr>
      <w:lang w:eastAsia="en-US"/>
    </w:rPr>
  </w:style>
  <w:style w:type="paragraph" w:customStyle="1" w:styleId="45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45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46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461">
    <w:name w:val="text intend 1"/>
    <w:basedOn w:val="45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462">
    <w:name w:val="text intend 2"/>
    <w:basedOn w:val="45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463">
    <w:name w:val="text intend 3"/>
    <w:basedOn w:val="45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46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6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466">
    <w:name w:val="MTEquationSection"/>
    <w:qFormat/>
    <w:uiPriority w:val="0"/>
    <w:rPr>
      <w:color w:val="FF0000"/>
      <w:lang w:eastAsia="en-US"/>
    </w:rPr>
  </w:style>
  <w:style w:type="paragraph" w:customStyle="1" w:styleId="46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468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46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47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71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72">
    <w:name w:val="Bulleted o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宋体"/>
    </w:rPr>
  </w:style>
  <w:style w:type="character" w:customStyle="1" w:styleId="473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474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475">
    <w:name w:val="IvD bodytext"/>
    <w:basedOn w:val="34"/>
    <w:link w:val="4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Malgun Gothic"/>
      <w:spacing w:val="2"/>
      <w:lang w:eastAsia="en-US"/>
    </w:rPr>
  </w:style>
  <w:style w:type="character" w:customStyle="1" w:styleId="476">
    <w:name w:val="IvD bodytext Char"/>
    <w:link w:val="475"/>
    <w:qFormat/>
    <w:uiPriority w:val="0"/>
    <w:rPr>
      <w:rFonts w:ascii="Arial" w:hAnsi="Arial" w:eastAsia="Malgun Gothic"/>
      <w:spacing w:val="2"/>
      <w:lang w:eastAsia="en-US"/>
    </w:rPr>
  </w:style>
  <w:style w:type="paragraph" w:customStyle="1" w:styleId="477">
    <w:name w:val="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478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479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480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48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482">
    <w:name w:val="目次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48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4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48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7">
    <w:name w:val="3GPP Normal Text"/>
    <w:basedOn w:val="34"/>
    <w:link w:val="488"/>
    <w:qFormat/>
    <w:uiPriority w:val="0"/>
    <w:pPr>
      <w:overflowPunct/>
      <w:autoSpaceDE/>
      <w:autoSpaceDN/>
      <w:adjustRightInd/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488">
    <w:name w:val="3GPP Normal Text Char"/>
    <w:link w:val="487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489">
    <w:name w:val="表格格線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H5 3GPP"/>
    <w:basedOn w:val="1"/>
    <w:link w:val="49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491">
    <w:name w:val="H5 3GPP Char"/>
    <w:basedOn w:val="67"/>
    <w:link w:val="490"/>
    <w:qFormat/>
    <w:uiPriority w:val="0"/>
    <w:rPr>
      <w:rFonts w:ascii="Arial" w:hAnsi="Arial" w:eastAsia="宋体"/>
      <w:snapToGrid w:val="0"/>
      <w:sz w:val="22"/>
      <w:szCs w:val="22"/>
      <w:lang w:eastAsia="en-US"/>
    </w:rPr>
  </w:style>
  <w:style w:type="paragraph" w:customStyle="1" w:styleId="49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49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94">
    <w:name w:val="Heading 9 Char1"/>
    <w:basedOn w:val="67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paragraph" w:customStyle="1" w:styleId="495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496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paragraph" w:customStyle="1" w:styleId="497">
    <w:name w:val="明显引用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498">
    <w:name w:val="Intense Quote Char"/>
    <w:basedOn w:val="67"/>
    <w:link w:val="499"/>
    <w:qFormat/>
    <w:uiPriority w:val="30"/>
    <w:rPr>
      <w:i/>
      <w:iCs/>
      <w:color w:val="4472C4"/>
      <w:lang w:eastAsia="en-US"/>
    </w:rPr>
  </w:style>
  <w:style w:type="paragraph" w:styleId="499">
    <w:name w:val="Intense Quote"/>
    <w:basedOn w:val="1"/>
    <w:next w:val="1"/>
    <w:link w:val="49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50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50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4">
    <w:name w:val="Table Grid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表格格線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6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7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8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9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表格格線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1">
    <w:name w:val="副标题 Char1"/>
    <w:basedOn w:val="67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table" w:customStyle="1" w:styleId="522">
    <w:name w:val="网格型1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3">
    <w:name w:val="明显引用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24">
    <w:name w:val="网格型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5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6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7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8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9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表格格線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541">
    <w:name w:val="Subtitle Char2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542">
    <w:name w:val="Intense Quote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43">
    <w:name w:val="Table Grid13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5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8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6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3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4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5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6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7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8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9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网格型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网格型4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4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表格格線12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1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表格格線1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网格型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网格型4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表格格線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14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5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5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6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7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8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9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表格格線1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6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2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1112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3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4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5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6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7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8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9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网格型4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4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表格格線1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13">
    <w:name w:val="Numbered List Char"/>
    <w:basedOn w:val="67"/>
    <w:link w:val="354"/>
    <w:qFormat/>
    <w:uiPriority w:val="0"/>
    <w:rPr>
      <w:rFonts w:eastAsia="MS Mincho"/>
      <w:lang w:val="en-US"/>
    </w:rPr>
  </w:style>
  <w:style w:type="paragraph" w:customStyle="1" w:styleId="714">
    <w:name w:val="Doc-text2"/>
    <w:basedOn w:val="1"/>
    <w:link w:val="71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715">
    <w:name w:val="Doc-text2 Char"/>
    <w:link w:val="714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716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character" w:customStyle="1" w:styleId="717">
    <w:name w:val="明显强调1"/>
    <w:qFormat/>
    <w:uiPriority w:val="21"/>
    <w:rPr>
      <w:b/>
      <w:bCs/>
      <w:i/>
      <w:iCs/>
      <w:color w:val="4F81BD"/>
    </w:rPr>
  </w:style>
  <w:style w:type="paragraph" w:customStyle="1" w:styleId="71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1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720">
    <w:name w:val="Observation"/>
    <w:basedOn w:val="1"/>
    <w:qFormat/>
    <w:uiPriority w:val="99"/>
    <w:pPr>
      <w:numPr>
        <w:ilvl w:val="0"/>
        <w:numId w:val="14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72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722">
    <w:name w:val="Header-3gpp Tdoc"/>
    <w:basedOn w:val="47"/>
    <w:link w:val="72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723">
    <w:name w:val="Header-3gpp Tdoc Char"/>
    <w:basedOn w:val="67"/>
    <w:link w:val="722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724">
    <w:name w:val="明显引用 Char2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725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726">
    <w:name w:val="Table Grid7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3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4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5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6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7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8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9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表格格線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3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4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5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6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7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8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9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4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1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2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3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4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5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6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7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8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9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2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网格型4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44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表格格線14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1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2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42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表格格線12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3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4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5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6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7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8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9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4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4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表格格線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3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4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5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6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7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8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9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表格格線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网格型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7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13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3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4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5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6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7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8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9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4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表格格線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表格格線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8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4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4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9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5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5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14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5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1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网格型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12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1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2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3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4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5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6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7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8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9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2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4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41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表格格線1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9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7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4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表格格線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5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1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3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4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5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6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7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8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9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表格格線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6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3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4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5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6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7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8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9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4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表格格線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3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3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4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5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6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7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8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9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4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4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表格格線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5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6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4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2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表格格線12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8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14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1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2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3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4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5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6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7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8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9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2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4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表格格線14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5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1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4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表格格線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6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42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表格格線12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9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5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1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2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3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4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5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6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7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8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9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45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表格格線15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5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14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1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2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3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4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5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6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7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8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9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41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表格格線1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2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1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2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3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4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5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6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7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8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9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2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表格格線12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3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43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表格格線13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5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1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2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3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4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5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6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7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8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9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表格格線11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6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21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1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2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3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4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5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6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7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8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9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4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2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表格格線12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111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1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8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4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1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2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3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4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5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6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7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8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9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2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4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表格格線14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5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113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1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2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3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4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5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6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7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8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9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41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表格格線1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12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1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2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3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4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5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6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7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8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9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4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2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表格格線12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1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0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1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3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4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5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6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7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8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9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4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48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表格格線18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17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5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3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4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5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6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7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8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9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4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4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表格格線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6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3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4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5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6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7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8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9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4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4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表格格線12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3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6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4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42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表格格線12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11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8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14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4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5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6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2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2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9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5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5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5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114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5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1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6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12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1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2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3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4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5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6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7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8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9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4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42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2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2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1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2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9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19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5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1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6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127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1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2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3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4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5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6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7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8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9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4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42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2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1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6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7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3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3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6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2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2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8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4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4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5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6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2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2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2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1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1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2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3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4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5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6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7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8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9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2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4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41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表格格線1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9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5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5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5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4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5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1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6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12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1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2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3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4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5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6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7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8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9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4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2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表格格線12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1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2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849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850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51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52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53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54">
    <w:name w:val="Table Grid7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3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3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3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5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6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2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2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8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14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1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2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3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4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5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6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7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8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9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2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表格格線14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5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3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1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2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3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4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5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6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7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8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9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41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表格格線1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6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2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1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2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3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4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5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6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7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8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9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2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4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2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表格格線12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5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1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43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44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945">
    <w:name w:val="网格型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46">
    <w:name w:val="Subtitle Char3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947">
    <w:name w:val="副标题 字符1"/>
    <w:basedOn w:val="67"/>
    <w:qFormat/>
    <w:uiPriority w:val="0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948">
    <w:name w:val="Intense Quote Char2"/>
    <w:basedOn w:val="67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949">
    <w:name w:val="明显引用 字符1"/>
    <w:basedOn w:val="67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50">
    <w:name w:val="TableGrid3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0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0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5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6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58">
    <w:name w:val="font4"/>
    <w:basedOn w:val="67"/>
    <w:qFormat/>
    <w:uiPriority w:val="0"/>
  </w:style>
  <w:style w:type="character" w:customStyle="1" w:styleId="1959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960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table" w:customStyle="1" w:styleId="1961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63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964">
    <w:name w:val="样式1 Char"/>
    <w:link w:val="299"/>
    <w:qFormat/>
    <w:uiPriority w:val="0"/>
    <w:rPr>
      <w:rFonts w:ascii="Arial" w:hAnsi="Arial" w:eastAsia="MS Mincho" w:cs="Arial"/>
      <w:sz w:val="18"/>
      <w:szCs w:val="18"/>
      <w:lang w:val="fr-FR" w:eastAsia="ja-JP"/>
    </w:rPr>
  </w:style>
  <w:style w:type="character" w:customStyle="1" w:styleId="1965">
    <w:name w:val="Body Text 2 Char1"/>
    <w:qFormat/>
    <w:uiPriority w:val="0"/>
    <w:rPr>
      <w:lang w:val="en-GB"/>
    </w:rPr>
  </w:style>
  <w:style w:type="character" w:customStyle="1" w:styleId="1966">
    <w:name w:val="Endnote Text Char1"/>
    <w:qFormat/>
    <w:uiPriority w:val="0"/>
    <w:rPr>
      <w:lang w:val="en-GB"/>
    </w:rPr>
  </w:style>
  <w:style w:type="character" w:customStyle="1" w:styleId="196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1968">
    <w:name w:val="Body Text Indent 2 Char1"/>
    <w:qFormat/>
    <w:uiPriority w:val="0"/>
    <w:rPr>
      <w:lang w:val="en-GB"/>
    </w:rPr>
  </w:style>
  <w:style w:type="character" w:customStyle="1" w:styleId="1969">
    <w:name w:val="Body Text Indent Char1"/>
    <w:qFormat/>
    <w:uiPriority w:val="0"/>
    <w:rPr>
      <w:lang w:val="en-GB"/>
    </w:rPr>
  </w:style>
  <w:style w:type="character" w:customStyle="1" w:styleId="1970">
    <w:name w:val="Body Text 3 Char1"/>
    <w:qFormat/>
    <w:uiPriority w:val="0"/>
    <w:rPr>
      <w:sz w:val="16"/>
      <w:szCs w:val="16"/>
      <w:lang w:val="en-GB"/>
    </w:rPr>
  </w:style>
  <w:style w:type="paragraph" w:customStyle="1" w:styleId="197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97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1974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97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977">
    <w:name w:val="ECC Paragraph"/>
    <w:basedOn w:val="1"/>
    <w:link w:val="197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97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979">
    <w:name w:val="ECC Paragraph Zchn"/>
    <w:link w:val="1977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198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98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1982">
    <w:name w:val="nowrap1"/>
    <w:qFormat/>
    <w:uiPriority w:val="0"/>
  </w:style>
  <w:style w:type="paragraph" w:customStyle="1" w:styleId="1983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98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85">
    <w:name w:val="im-content1"/>
    <w:qFormat/>
    <w:uiPriority w:val="0"/>
    <w:rPr>
      <w:color w:val="000000"/>
    </w:rPr>
  </w:style>
  <w:style w:type="paragraph" w:customStyle="1" w:styleId="1986">
    <w:name w:val="Equation"/>
    <w:basedOn w:val="1"/>
    <w:next w:val="1"/>
    <w:link w:val="198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987">
    <w:name w:val="Equation Char"/>
    <w:link w:val="1986"/>
    <w:qFormat/>
    <w:uiPriority w:val="0"/>
    <w:rPr>
      <w:rFonts w:eastAsia="宋体"/>
      <w:sz w:val="22"/>
      <w:szCs w:val="22"/>
      <w:lang w:eastAsia="en-US"/>
    </w:rPr>
  </w:style>
  <w:style w:type="character" w:customStyle="1" w:styleId="1988">
    <w:name w:val="short_text"/>
    <w:qFormat/>
    <w:uiPriority w:val="0"/>
  </w:style>
  <w:style w:type="character" w:customStyle="1" w:styleId="198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99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99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199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table" w:customStyle="1" w:styleId="1998">
    <w:name w:val="Tabellengitternetz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Classic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01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1">
    <w:name w:val="Char Char12"/>
    <w:qFormat/>
    <w:uiPriority w:val="0"/>
    <w:rPr>
      <w:lang w:val="en-GB" w:eastAsia="ja-JP" w:bidi="ar-SA"/>
    </w:rPr>
  </w:style>
  <w:style w:type="character" w:customStyle="1" w:styleId="203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203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20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0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20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0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0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03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040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4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4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204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4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7">
    <w:name w:val="Char Char11"/>
    <w:qFormat/>
    <w:uiPriority w:val="0"/>
    <w:rPr>
      <w:lang w:val="en-GB" w:eastAsia="ja-JP" w:bidi="ar-SA"/>
    </w:rPr>
  </w:style>
  <w:style w:type="paragraph" w:customStyle="1" w:styleId="204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9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0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1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2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5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205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7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9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1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3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4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65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6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067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068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06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07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7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207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078">
    <w:name w:val="Table Grid12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0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208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208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084">
    <w:name w:val="Table"/>
    <w:basedOn w:val="1"/>
    <w:link w:val="208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2085">
    <w:name w:val="Table (文字)"/>
    <w:link w:val="2084"/>
    <w:qFormat/>
    <w:uiPriority w:val="0"/>
    <w:rPr>
      <w:rFonts w:ascii="Arial" w:hAnsi="Arial" w:eastAsia="宋体" w:cs="Arial"/>
      <w:b/>
      <w:lang w:eastAsia="en-US"/>
    </w:rPr>
  </w:style>
  <w:style w:type="paragraph" w:customStyle="1" w:styleId="2086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2087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88">
    <w:name w:val="Table Grid418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2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3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4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5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6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7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8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9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2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2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111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02">
    <w:name w:val="不明显参考1"/>
    <w:qFormat/>
    <w:uiPriority w:val="31"/>
    <w:rPr>
      <w:smallCaps/>
      <w:color w:val="5A5A5A"/>
    </w:rPr>
  </w:style>
  <w:style w:type="paragraph" w:customStyle="1" w:styleId="2103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04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210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10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210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0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0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1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2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30">
    <w:name w:val="网格型17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31">
    <w:name w:val="Normal + After:  0 pt"/>
    <w:basedOn w:val="1"/>
    <w:qFormat/>
    <w:uiPriority w:val="0"/>
    <w:pPr>
      <w:spacing w:after="0"/>
    </w:pPr>
  </w:style>
  <w:style w:type="table" w:customStyle="1" w:styleId="2132">
    <w:name w:val="TableGrid4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29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41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5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6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1118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3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4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5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6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7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8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9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2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2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4110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2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18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78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79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710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713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Grid5"/>
    <w:basedOn w:val="64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75">
    <w:name w:val="Unresolved Mention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176">
    <w:name w:val="Table Grid130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Style12"/>
    <w:basedOn w:val="64"/>
    <w:qFormat/>
    <w:uiPriority w:val="0"/>
    <w:rPr>
      <w:rFonts w:eastAsia="MS Mincho"/>
      <w:lang w:val="en-US" w:eastAsia="en-US"/>
    </w:rPr>
  </w:style>
  <w:style w:type="table" w:customStyle="1" w:styleId="2178">
    <w:name w:val="Tabellengitternetz1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42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5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6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714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715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2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古典型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98">
    <w:name w:val="Tabellengitternetz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2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3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4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5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6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7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8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9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3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Classic 21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Grid1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117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19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9">
    <w:name w:val="正文文本 字符1"/>
    <w:basedOn w:val="67"/>
    <w:semiHidden/>
    <w:qFormat/>
    <w:uiPriority w:val="99"/>
    <w:rPr>
      <w:rFonts w:ascii="Times New Roman" w:hAnsi="Times New Roman"/>
      <w:lang w:val="en-GB" w:eastAsia="en-US"/>
    </w:rPr>
  </w:style>
  <w:style w:type="table" w:customStyle="1" w:styleId="2230">
    <w:name w:val="TableGrid6"/>
    <w:basedOn w:val="64"/>
    <w:qFormat/>
    <w:uiPriority w:val="59"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36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28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1127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8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47">
    <w:name w:val="注释标题 字符1"/>
    <w:basedOn w:val="67"/>
    <w:semiHidden/>
    <w:qFormat/>
    <w:uiPriority w:val="0"/>
    <w:rPr>
      <w:rFonts w:ascii="Times New Roman" w:hAnsi="Times New Roman"/>
      <w:lang w:val="en-GB" w:eastAsia="en-US"/>
    </w:rPr>
  </w:style>
  <w:style w:type="table" w:customStyle="1" w:styleId="2248">
    <w:name w:val="Table Grid716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Style13"/>
    <w:basedOn w:val="64"/>
    <w:qFormat/>
    <w:uiPriority w:val="0"/>
    <w:rPr>
      <w:rFonts w:eastAsia="MS Mincho"/>
      <w:lang w:val="en-US" w:eastAsia="en-US"/>
    </w:rPr>
  </w:style>
  <w:style w:type="table" w:customStyle="1" w:styleId="2250">
    <w:name w:val="Table Grid51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616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220"/>
    <w:basedOn w:val="64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229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1119"/>
    <w:basedOn w:val="64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Style111"/>
    <w:basedOn w:val="64"/>
    <w:qFormat/>
    <w:uiPriority w:val="0"/>
    <w:rPr>
      <w:rFonts w:eastAsia="MS Mincho"/>
    </w:rPr>
  </w:style>
  <w:style w:type="table" w:customStyle="1" w:styleId="2257">
    <w:name w:val="Tabellengitternetz1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18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5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6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71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72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73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74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75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86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76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Grid1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Grid1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Grid2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37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3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29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5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2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1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31115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626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771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表格格線110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411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表格格線11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2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表格格線12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1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网格型2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12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1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2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3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4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5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6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7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8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9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4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表格格線1117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3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3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3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2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2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21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8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46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1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2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3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4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5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6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7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8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9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2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4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表格格線14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5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3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1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2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3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4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5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6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7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8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9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网格型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网格型4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41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表格格線11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2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2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网格型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42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表格格線12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1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2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3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4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5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6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7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8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9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网格型4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1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表格格線111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9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5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2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4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45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表格格線15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4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5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1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2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3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4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5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6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7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8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9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2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1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表格格線11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2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1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2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3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4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5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6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7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8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9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2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网格型4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42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表格格線12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1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1112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2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41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表格格線1112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7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1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2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3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4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5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6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7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8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9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表格格線13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1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2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3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4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5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6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7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8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9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4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42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表格格線12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4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4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113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1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2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3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4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5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6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7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8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9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网格型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1.wmf"/><Relationship Id="rId13" Type="http://schemas.openxmlformats.org/officeDocument/2006/relationships/oleObject" Target="embeddings/oleObject1.bin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E0A82-A540-4A74-B745-E6DC34916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89</Pages>
  <Words>27386</Words>
  <Characters>156106</Characters>
  <Lines>1300</Lines>
  <Paragraphs>366</Paragraphs>
  <TotalTime>7</TotalTime>
  <ScaleCrop>false</ScaleCrop>
  <LinksUpToDate>false</LinksUpToDate>
  <CharactersWithSpaces>183126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2022-05-26T06:38:00Z</dcterms:created>
  <dc:creator>MCC Support</dc:creator>
  <cp:keywords>&lt;keyword[, keyword, ]&gt;</cp:keywords>
  <cp:lastModifiedBy>ZTE, Fei Xue</cp:lastModifiedBy>
  <cp:lastPrinted>2022-05-25T14:27:00Z</cp:lastPrinted>
  <dcterms:modified xsi:type="dcterms:W3CDTF">2024-02-19T16:34:20Z</dcterms:modified>
  <dc:subject>&lt;Title 1; Title 2&gt; (Release 14 | 13 |12)</dc:subject>
  <dc:title>3GPP TS ab.cde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2052-11.8.2.12085</vt:lpwstr>
  </property>
  <property fmtid="{D5CDD505-2E9C-101B-9397-08002B2CF9AE}" pid="5" name="ICV">
    <vt:lpwstr>59897E0B33464D789F0EFC41124D4EC9</vt:lpwstr>
  </property>
</Properties>
</file>